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D1CC7B" w14:textId="7B40D09C" w:rsidR="001E41F3" w:rsidRPr="00857A9F" w:rsidRDefault="004B383A">
      <w:pPr>
        <w:pStyle w:val="CRCoverPage"/>
        <w:tabs>
          <w:tab w:val="right" w:pos="9639"/>
        </w:tabs>
        <w:spacing w:after="0"/>
        <w:rPr>
          <w:b/>
          <w:i/>
          <w:noProof/>
          <w:sz w:val="28"/>
        </w:rPr>
      </w:pPr>
      <w:r w:rsidRPr="00857A9F">
        <w:rPr>
          <w:b/>
          <w:noProof/>
          <w:sz w:val="24"/>
        </w:rPr>
        <w:t>3GPP TSG-RAN5 Meeting #</w:t>
      </w:r>
      <w:r w:rsidR="00A30272" w:rsidRPr="00857A9F">
        <w:rPr>
          <w:b/>
          <w:noProof/>
          <w:sz w:val="24"/>
        </w:rPr>
        <w:t>90</w:t>
      </w:r>
      <w:r w:rsidRPr="00857A9F">
        <w:rPr>
          <w:b/>
          <w:noProof/>
          <w:sz w:val="24"/>
          <w:lang w:eastAsia="zh-CN"/>
        </w:rPr>
        <w:t>-e</w:t>
      </w:r>
      <w:r w:rsidRPr="00857A9F">
        <w:t xml:space="preserve"> </w:t>
      </w:r>
      <w:r w:rsidR="003B584E" w:rsidRPr="00857A9F">
        <w:fldChar w:fldCharType="begin"/>
      </w:r>
      <w:r w:rsidR="003B584E" w:rsidRPr="00857A9F">
        <w:instrText xml:space="preserve"> DOCPROPERTY  MtgTitle  \* MERGEFORMAT </w:instrText>
      </w:r>
      <w:r w:rsidR="003B584E" w:rsidRPr="00857A9F">
        <w:fldChar w:fldCharType="end"/>
      </w:r>
      <w:r w:rsidR="001E41F3" w:rsidRPr="00857A9F">
        <w:rPr>
          <w:b/>
          <w:i/>
          <w:noProof/>
          <w:sz w:val="28"/>
        </w:rPr>
        <w:tab/>
      </w:r>
      <w:r w:rsidR="005B4523" w:rsidRPr="00857A9F">
        <w:rPr>
          <w:b/>
          <w:noProof/>
          <w:sz w:val="28"/>
        </w:rPr>
        <w:t>R5-2</w:t>
      </w:r>
      <w:r w:rsidR="00056989" w:rsidRPr="00857A9F">
        <w:rPr>
          <w:b/>
          <w:noProof/>
          <w:sz w:val="28"/>
        </w:rPr>
        <w:t>1</w:t>
      </w:r>
      <w:r w:rsidR="000D4853" w:rsidRPr="00857A9F">
        <w:rPr>
          <w:b/>
          <w:noProof/>
          <w:sz w:val="28"/>
        </w:rPr>
        <w:t>1</w:t>
      </w:r>
      <w:r w:rsidR="00710884" w:rsidRPr="00857A9F">
        <w:rPr>
          <w:b/>
          <w:noProof/>
          <w:sz w:val="28"/>
        </w:rPr>
        <w:t>549</w:t>
      </w:r>
    </w:p>
    <w:p w14:paraId="3C9E6EF0" w14:textId="77777777" w:rsidR="004B383A" w:rsidRPr="00857A9F" w:rsidRDefault="00004E79" w:rsidP="00004E79">
      <w:pPr>
        <w:pStyle w:val="CRCoverPage"/>
        <w:outlineLvl w:val="0"/>
        <w:rPr>
          <w:b/>
          <w:sz w:val="24"/>
        </w:rPr>
      </w:pPr>
      <w:r w:rsidRPr="00857A9F">
        <w:rPr>
          <w:b/>
          <w:sz w:val="24"/>
        </w:rPr>
        <w:t>Electronic Meeting</w:t>
      </w:r>
      <w:r w:rsidR="00C166C5" w:rsidRPr="00857A9F">
        <w:fldChar w:fldCharType="begin"/>
      </w:r>
      <w:r w:rsidR="00C166C5" w:rsidRPr="00857A9F">
        <w:instrText xml:space="preserve"> DOCPROPERTY  Country  \* MERGEFORMAT </w:instrText>
      </w:r>
      <w:r w:rsidR="00C166C5" w:rsidRPr="00857A9F">
        <w:fldChar w:fldCharType="end"/>
      </w:r>
      <w:r w:rsidRPr="00857A9F">
        <w:rPr>
          <w:b/>
          <w:sz w:val="24"/>
        </w:rPr>
        <w:t xml:space="preserve">, </w:t>
      </w:r>
      <w:fldSimple w:instr=" DOCPROPERTY  StartDate  \* MERGEFORMAT ">
        <w:r w:rsidRPr="00857A9F">
          <w:rPr>
            <w:b/>
            <w:noProof/>
            <w:sz w:val="24"/>
          </w:rPr>
          <w:t>22nd Feb 202</w:t>
        </w:r>
      </w:fldSimple>
      <w:r w:rsidRPr="00857A9F">
        <w:rPr>
          <w:b/>
          <w:noProof/>
          <w:sz w:val="24"/>
        </w:rPr>
        <w:t xml:space="preserve">1 – </w:t>
      </w:r>
      <w:fldSimple w:instr=" DOCPROPERTY  EndDate  \* MERGEFORMAT ">
        <w:r w:rsidRPr="00857A9F">
          <w:rPr>
            <w:b/>
            <w:noProof/>
            <w:sz w:val="24"/>
          </w:rPr>
          <w:t>8th Mar 202</w:t>
        </w:r>
      </w:fldSimple>
      <w:r w:rsidRPr="00857A9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57A9F" w14:paraId="5C9DE6E3" w14:textId="77777777" w:rsidTr="00547111">
        <w:tc>
          <w:tcPr>
            <w:tcW w:w="9641" w:type="dxa"/>
            <w:gridSpan w:val="9"/>
            <w:tcBorders>
              <w:top w:val="single" w:sz="4" w:space="0" w:color="auto"/>
              <w:left w:val="single" w:sz="4" w:space="0" w:color="auto"/>
              <w:right w:val="single" w:sz="4" w:space="0" w:color="auto"/>
            </w:tcBorders>
          </w:tcPr>
          <w:p w14:paraId="2512C861" w14:textId="77777777" w:rsidR="001E41F3" w:rsidRPr="00857A9F" w:rsidRDefault="00305409" w:rsidP="00E34898">
            <w:pPr>
              <w:pStyle w:val="CRCoverPage"/>
              <w:spacing w:after="0"/>
              <w:jc w:val="right"/>
              <w:rPr>
                <w:i/>
                <w:noProof/>
              </w:rPr>
            </w:pPr>
            <w:r w:rsidRPr="00857A9F">
              <w:rPr>
                <w:i/>
                <w:noProof/>
                <w:sz w:val="14"/>
              </w:rPr>
              <w:t>CR-Form-v</w:t>
            </w:r>
            <w:r w:rsidR="008863B9" w:rsidRPr="00857A9F">
              <w:rPr>
                <w:i/>
                <w:noProof/>
                <w:sz w:val="14"/>
              </w:rPr>
              <w:t>12.0</w:t>
            </w:r>
          </w:p>
        </w:tc>
      </w:tr>
      <w:tr w:rsidR="001E41F3" w:rsidRPr="00857A9F" w14:paraId="552B3A63" w14:textId="77777777" w:rsidTr="00547111">
        <w:tc>
          <w:tcPr>
            <w:tcW w:w="9641" w:type="dxa"/>
            <w:gridSpan w:val="9"/>
            <w:tcBorders>
              <w:left w:val="single" w:sz="4" w:space="0" w:color="auto"/>
              <w:right w:val="single" w:sz="4" w:space="0" w:color="auto"/>
            </w:tcBorders>
          </w:tcPr>
          <w:p w14:paraId="30AF6E67" w14:textId="77777777" w:rsidR="00E172CA" w:rsidRPr="00857A9F" w:rsidRDefault="00E172CA" w:rsidP="00E172CA">
            <w:pPr>
              <w:pStyle w:val="CRCoverPage"/>
              <w:spacing w:after="0"/>
              <w:rPr>
                <w:noProof/>
              </w:rPr>
            </w:pPr>
          </w:p>
        </w:tc>
      </w:tr>
      <w:tr w:rsidR="001E41F3" w:rsidRPr="00857A9F" w14:paraId="1EDA0ECE" w14:textId="77777777" w:rsidTr="00547111">
        <w:tc>
          <w:tcPr>
            <w:tcW w:w="9641" w:type="dxa"/>
            <w:gridSpan w:val="9"/>
            <w:tcBorders>
              <w:left w:val="single" w:sz="4" w:space="0" w:color="auto"/>
              <w:right w:val="single" w:sz="4" w:space="0" w:color="auto"/>
            </w:tcBorders>
          </w:tcPr>
          <w:p w14:paraId="766BC10D" w14:textId="77777777" w:rsidR="001E41F3" w:rsidRPr="00857A9F" w:rsidRDefault="001E41F3">
            <w:pPr>
              <w:pStyle w:val="CRCoverPage"/>
              <w:spacing w:after="0"/>
              <w:rPr>
                <w:noProof/>
                <w:sz w:val="8"/>
                <w:szCs w:val="8"/>
              </w:rPr>
            </w:pPr>
          </w:p>
        </w:tc>
      </w:tr>
      <w:tr w:rsidR="001E41F3" w:rsidRPr="00857A9F" w14:paraId="14E792F4" w14:textId="77777777" w:rsidTr="00547111">
        <w:tc>
          <w:tcPr>
            <w:tcW w:w="142" w:type="dxa"/>
            <w:tcBorders>
              <w:left w:val="single" w:sz="4" w:space="0" w:color="auto"/>
            </w:tcBorders>
          </w:tcPr>
          <w:p w14:paraId="2E76AAB6" w14:textId="77777777" w:rsidR="001E41F3" w:rsidRPr="00857A9F" w:rsidRDefault="001E41F3" w:rsidP="00E172CA">
            <w:pPr>
              <w:pStyle w:val="CRCoverPage"/>
              <w:spacing w:after="0"/>
              <w:rPr>
                <w:noProof/>
              </w:rPr>
            </w:pPr>
          </w:p>
        </w:tc>
        <w:tc>
          <w:tcPr>
            <w:tcW w:w="1559" w:type="dxa"/>
            <w:shd w:val="pct30" w:color="FFFF00" w:fill="auto"/>
          </w:tcPr>
          <w:p w14:paraId="197FD299" w14:textId="77777777" w:rsidR="001E41F3" w:rsidRPr="00857A9F" w:rsidRDefault="003B584E" w:rsidP="00D61829">
            <w:pPr>
              <w:pStyle w:val="CRCoverPage"/>
              <w:spacing w:after="0"/>
              <w:jc w:val="center"/>
              <w:rPr>
                <w:b/>
                <w:noProof/>
                <w:sz w:val="28"/>
              </w:rPr>
            </w:pPr>
            <w:r w:rsidRPr="00857A9F">
              <w:rPr>
                <w:b/>
                <w:noProof/>
                <w:sz w:val="28"/>
              </w:rPr>
              <w:fldChar w:fldCharType="begin"/>
            </w:r>
            <w:r w:rsidRPr="00857A9F">
              <w:rPr>
                <w:b/>
                <w:noProof/>
                <w:sz w:val="28"/>
              </w:rPr>
              <w:instrText xml:space="preserve"> DOCPROPERTY  Spec#  \* MERGEFORMAT </w:instrText>
            </w:r>
            <w:r w:rsidRPr="00857A9F">
              <w:rPr>
                <w:b/>
                <w:noProof/>
                <w:sz w:val="28"/>
              </w:rPr>
              <w:fldChar w:fldCharType="separate"/>
            </w:r>
            <w:r w:rsidR="00E13F3D" w:rsidRPr="00857A9F">
              <w:rPr>
                <w:b/>
                <w:noProof/>
                <w:sz w:val="28"/>
              </w:rPr>
              <w:t>38.509</w:t>
            </w:r>
            <w:r w:rsidRPr="00857A9F">
              <w:rPr>
                <w:b/>
                <w:noProof/>
                <w:sz w:val="28"/>
              </w:rPr>
              <w:fldChar w:fldCharType="end"/>
            </w:r>
          </w:p>
        </w:tc>
        <w:tc>
          <w:tcPr>
            <w:tcW w:w="709" w:type="dxa"/>
          </w:tcPr>
          <w:p w14:paraId="57BF0030" w14:textId="77777777" w:rsidR="001E41F3" w:rsidRPr="00857A9F" w:rsidRDefault="001E41F3">
            <w:pPr>
              <w:pStyle w:val="CRCoverPage"/>
              <w:spacing w:after="0"/>
              <w:jc w:val="center"/>
              <w:rPr>
                <w:noProof/>
              </w:rPr>
            </w:pPr>
            <w:r w:rsidRPr="00857A9F">
              <w:rPr>
                <w:b/>
                <w:noProof/>
                <w:sz w:val="28"/>
              </w:rPr>
              <w:t>CR</w:t>
            </w:r>
          </w:p>
        </w:tc>
        <w:tc>
          <w:tcPr>
            <w:tcW w:w="1276" w:type="dxa"/>
            <w:shd w:val="pct30" w:color="FFFF00" w:fill="auto"/>
          </w:tcPr>
          <w:p w14:paraId="55770BA6" w14:textId="2C51536B" w:rsidR="001E41F3" w:rsidRPr="00857A9F" w:rsidRDefault="0029564D" w:rsidP="004B383A">
            <w:pPr>
              <w:pStyle w:val="CRCoverPage"/>
              <w:spacing w:after="0"/>
              <w:jc w:val="center"/>
              <w:rPr>
                <w:b/>
                <w:noProof/>
                <w:sz w:val="28"/>
                <w:szCs w:val="28"/>
              </w:rPr>
            </w:pPr>
            <w:r w:rsidRPr="00857A9F">
              <w:rPr>
                <w:b/>
                <w:noProof/>
                <w:sz w:val="28"/>
                <w:szCs w:val="28"/>
              </w:rPr>
              <w:t>003</w:t>
            </w:r>
            <w:r w:rsidR="000D4853" w:rsidRPr="00857A9F">
              <w:rPr>
                <w:b/>
                <w:noProof/>
                <w:sz w:val="28"/>
                <w:szCs w:val="28"/>
              </w:rPr>
              <w:t>4</w:t>
            </w:r>
          </w:p>
        </w:tc>
        <w:tc>
          <w:tcPr>
            <w:tcW w:w="709" w:type="dxa"/>
          </w:tcPr>
          <w:p w14:paraId="5306D3D1" w14:textId="77777777" w:rsidR="001E41F3" w:rsidRPr="00857A9F" w:rsidRDefault="001E41F3" w:rsidP="0051580D">
            <w:pPr>
              <w:pStyle w:val="CRCoverPage"/>
              <w:tabs>
                <w:tab w:val="right" w:pos="625"/>
              </w:tabs>
              <w:spacing w:after="0"/>
              <w:jc w:val="center"/>
              <w:rPr>
                <w:noProof/>
              </w:rPr>
            </w:pPr>
            <w:r w:rsidRPr="00857A9F">
              <w:rPr>
                <w:b/>
                <w:bCs/>
                <w:noProof/>
                <w:sz w:val="28"/>
              </w:rPr>
              <w:t>rev</w:t>
            </w:r>
          </w:p>
        </w:tc>
        <w:tc>
          <w:tcPr>
            <w:tcW w:w="992" w:type="dxa"/>
            <w:shd w:val="pct30" w:color="FFFF00" w:fill="auto"/>
          </w:tcPr>
          <w:p w14:paraId="47F8E413" w14:textId="12C84779" w:rsidR="001E41F3" w:rsidRPr="00857A9F" w:rsidRDefault="009605C2" w:rsidP="00E13F3D">
            <w:pPr>
              <w:pStyle w:val="CRCoverPage"/>
              <w:spacing w:after="0"/>
              <w:jc w:val="center"/>
              <w:rPr>
                <w:b/>
                <w:noProof/>
              </w:rPr>
            </w:pPr>
            <w:r>
              <w:rPr>
                <w:b/>
                <w:noProof/>
                <w:sz w:val="28"/>
                <w:szCs w:val="28"/>
              </w:rPr>
              <w:t>1</w:t>
            </w:r>
          </w:p>
        </w:tc>
        <w:tc>
          <w:tcPr>
            <w:tcW w:w="2410" w:type="dxa"/>
          </w:tcPr>
          <w:p w14:paraId="32527D00" w14:textId="77777777" w:rsidR="001E41F3" w:rsidRPr="00857A9F" w:rsidRDefault="001E41F3" w:rsidP="0051580D">
            <w:pPr>
              <w:pStyle w:val="CRCoverPage"/>
              <w:tabs>
                <w:tab w:val="right" w:pos="1825"/>
              </w:tabs>
              <w:spacing w:after="0"/>
              <w:jc w:val="center"/>
              <w:rPr>
                <w:noProof/>
              </w:rPr>
            </w:pPr>
            <w:r w:rsidRPr="00857A9F">
              <w:rPr>
                <w:b/>
                <w:noProof/>
                <w:sz w:val="28"/>
                <w:szCs w:val="28"/>
              </w:rPr>
              <w:t>Current version:</w:t>
            </w:r>
          </w:p>
        </w:tc>
        <w:tc>
          <w:tcPr>
            <w:tcW w:w="1701" w:type="dxa"/>
            <w:shd w:val="pct30" w:color="FFFF00" w:fill="auto"/>
          </w:tcPr>
          <w:p w14:paraId="21924983" w14:textId="77777777" w:rsidR="001E41F3" w:rsidRPr="00857A9F" w:rsidRDefault="003B584E">
            <w:pPr>
              <w:pStyle w:val="CRCoverPage"/>
              <w:spacing w:after="0"/>
              <w:jc w:val="center"/>
              <w:rPr>
                <w:noProof/>
                <w:sz w:val="28"/>
              </w:rPr>
            </w:pPr>
            <w:r w:rsidRPr="00857A9F">
              <w:rPr>
                <w:b/>
                <w:noProof/>
                <w:sz w:val="28"/>
              </w:rPr>
              <w:fldChar w:fldCharType="begin"/>
            </w:r>
            <w:r w:rsidRPr="00857A9F">
              <w:rPr>
                <w:b/>
                <w:noProof/>
                <w:sz w:val="28"/>
              </w:rPr>
              <w:instrText xml:space="preserve"> DOCPROPERTY  Version  \* MERGEFORMAT </w:instrText>
            </w:r>
            <w:r w:rsidRPr="00857A9F">
              <w:rPr>
                <w:b/>
                <w:noProof/>
                <w:sz w:val="28"/>
              </w:rPr>
              <w:fldChar w:fldCharType="separate"/>
            </w:r>
            <w:r w:rsidR="00E13F3D" w:rsidRPr="00857A9F">
              <w:rPr>
                <w:b/>
                <w:noProof/>
                <w:sz w:val="28"/>
              </w:rPr>
              <w:t>15.</w:t>
            </w:r>
            <w:r w:rsidR="005B4523" w:rsidRPr="00857A9F">
              <w:rPr>
                <w:b/>
                <w:noProof/>
                <w:sz w:val="28"/>
              </w:rPr>
              <w:t>9</w:t>
            </w:r>
            <w:r w:rsidR="00E13F3D" w:rsidRPr="00857A9F">
              <w:rPr>
                <w:b/>
                <w:noProof/>
                <w:sz w:val="28"/>
              </w:rPr>
              <w:t>.0</w:t>
            </w:r>
            <w:r w:rsidRPr="00857A9F">
              <w:rPr>
                <w:b/>
                <w:noProof/>
                <w:sz w:val="28"/>
              </w:rPr>
              <w:fldChar w:fldCharType="end"/>
            </w:r>
          </w:p>
        </w:tc>
        <w:tc>
          <w:tcPr>
            <w:tcW w:w="143" w:type="dxa"/>
            <w:tcBorders>
              <w:right w:val="single" w:sz="4" w:space="0" w:color="auto"/>
            </w:tcBorders>
          </w:tcPr>
          <w:p w14:paraId="041AD845" w14:textId="77777777" w:rsidR="001E41F3" w:rsidRPr="00857A9F" w:rsidRDefault="001E41F3">
            <w:pPr>
              <w:pStyle w:val="CRCoverPage"/>
              <w:spacing w:after="0"/>
              <w:rPr>
                <w:noProof/>
              </w:rPr>
            </w:pPr>
          </w:p>
        </w:tc>
      </w:tr>
      <w:tr w:rsidR="001E41F3" w:rsidRPr="00857A9F" w14:paraId="1DEC4111" w14:textId="77777777" w:rsidTr="00547111">
        <w:tc>
          <w:tcPr>
            <w:tcW w:w="9641" w:type="dxa"/>
            <w:gridSpan w:val="9"/>
            <w:tcBorders>
              <w:left w:val="single" w:sz="4" w:space="0" w:color="auto"/>
              <w:right w:val="single" w:sz="4" w:space="0" w:color="auto"/>
            </w:tcBorders>
          </w:tcPr>
          <w:p w14:paraId="12FD63D9" w14:textId="77777777" w:rsidR="001E41F3" w:rsidRPr="00857A9F" w:rsidRDefault="001E41F3">
            <w:pPr>
              <w:pStyle w:val="CRCoverPage"/>
              <w:spacing w:after="0"/>
              <w:rPr>
                <w:noProof/>
              </w:rPr>
            </w:pPr>
          </w:p>
        </w:tc>
      </w:tr>
      <w:tr w:rsidR="001E41F3" w:rsidRPr="00857A9F" w14:paraId="21540CFE" w14:textId="77777777" w:rsidTr="00547111">
        <w:tc>
          <w:tcPr>
            <w:tcW w:w="9641" w:type="dxa"/>
            <w:gridSpan w:val="9"/>
            <w:tcBorders>
              <w:top w:val="single" w:sz="4" w:space="0" w:color="auto"/>
            </w:tcBorders>
          </w:tcPr>
          <w:p w14:paraId="0B88FCB9" w14:textId="77777777" w:rsidR="001E41F3" w:rsidRPr="00857A9F" w:rsidRDefault="001E41F3">
            <w:pPr>
              <w:pStyle w:val="CRCoverPage"/>
              <w:spacing w:after="0"/>
              <w:jc w:val="center"/>
              <w:rPr>
                <w:rFonts w:cs="Arial"/>
                <w:i/>
                <w:noProof/>
              </w:rPr>
            </w:pPr>
            <w:r w:rsidRPr="00857A9F">
              <w:rPr>
                <w:rFonts w:cs="Arial"/>
                <w:i/>
                <w:noProof/>
              </w:rPr>
              <w:t xml:space="preserve">For </w:t>
            </w:r>
            <w:hyperlink r:id="rId12" w:anchor="_blank" w:history="1">
              <w:r w:rsidRPr="00857A9F">
                <w:rPr>
                  <w:rStyle w:val="Hyperlink"/>
                  <w:rFonts w:cs="Arial"/>
                  <w:b/>
                  <w:i/>
                  <w:noProof/>
                  <w:color w:val="FF0000"/>
                </w:rPr>
                <w:t>HE</w:t>
              </w:r>
              <w:bookmarkStart w:id="0" w:name="_Hlt497126619"/>
              <w:r w:rsidRPr="00857A9F">
                <w:rPr>
                  <w:rStyle w:val="Hyperlink"/>
                  <w:rFonts w:cs="Arial"/>
                  <w:b/>
                  <w:i/>
                  <w:noProof/>
                  <w:color w:val="FF0000"/>
                </w:rPr>
                <w:t>L</w:t>
              </w:r>
              <w:bookmarkEnd w:id="0"/>
              <w:r w:rsidRPr="00857A9F">
                <w:rPr>
                  <w:rStyle w:val="Hyperlink"/>
                  <w:rFonts w:cs="Arial"/>
                  <w:b/>
                  <w:i/>
                  <w:noProof/>
                  <w:color w:val="FF0000"/>
                </w:rPr>
                <w:t>P</w:t>
              </w:r>
            </w:hyperlink>
            <w:r w:rsidRPr="00857A9F">
              <w:rPr>
                <w:rFonts w:cs="Arial"/>
                <w:b/>
                <w:i/>
                <w:noProof/>
                <w:color w:val="FF0000"/>
              </w:rPr>
              <w:t xml:space="preserve"> </w:t>
            </w:r>
            <w:r w:rsidRPr="00857A9F">
              <w:rPr>
                <w:rFonts w:cs="Arial"/>
                <w:i/>
                <w:noProof/>
              </w:rPr>
              <w:t>on using this form</w:t>
            </w:r>
            <w:r w:rsidR="0051580D" w:rsidRPr="00857A9F">
              <w:rPr>
                <w:rFonts w:cs="Arial"/>
                <w:i/>
                <w:noProof/>
              </w:rPr>
              <w:t>: c</w:t>
            </w:r>
            <w:r w:rsidR="00F25D98" w:rsidRPr="00857A9F">
              <w:rPr>
                <w:rFonts w:cs="Arial"/>
                <w:i/>
                <w:noProof/>
              </w:rPr>
              <w:t xml:space="preserve">omprehensive instructions can be found at </w:t>
            </w:r>
            <w:r w:rsidR="001B7A65" w:rsidRPr="00857A9F">
              <w:rPr>
                <w:rFonts w:cs="Arial"/>
                <w:i/>
                <w:noProof/>
              </w:rPr>
              <w:br/>
            </w:r>
            <w:hyperlink r:id="rId13" w:history="1">
              <w:r w:rsidR="00DE34CF" w:rsidRPr="00857A9F">
                <w:rPr>
                  <w:rStyle w:val="Hyperlink"/>
                  <w:rFonts w:cs="Arial"/>
                  <w:i/>
                  <w:noProof/>
                </w:rPr>
                <w:t>http://www.3gpp.org/Change-Requests</w:t>
              </w:r>
            </w:hyperlink>
            <w:r w:rsidR="00F25D98" w:rsidRPr="00857A9F">
              <w:rPr>
                <w:rFonts w:cs="Arial"/>
                <w:i/>
                <w:noProof/>
              </w:rPr>
              <w:t>.</w:t>
            </w:r>
          </w:p>
        </w:tc>
      </w:tr>
      <w:tr w:rsidR="001E41F3" w:rsidRPr="00857A9F" w14:paraId="317719A6" w14:textId="77777777" w:rsidTr="00547111">
        <w:tc>
          <w:tcPr>
            <w:tcW w:w="9641" w:type="dxa"/>
            <w:gridSpan w:val="9"/>
          </w:tcPr>
          <w:p w14:paraId="30832033" w14:textId="77777777" w:rsidR="001E41F3" w:rsidRPr="00857A9F" w:rsidRDefault="001E41F3">
            <w:pPr>
              <w:pStyle w:val="CRCoverPage"/>
              <w:spacing w:after="0"/>
              <w:rPr>
                <w:noProof/>
                <w:sz w:val="8"/>
                <w:szCs w:val="8"/>
              </w:rPr>
            </w:pPr>
          </w:p>
        </w:tc>
      </w:tr>
    </w:tbl>
    <w:p w14:paraId="411FB5F8" w14:textId="77777777" w:rsidR="001E41F3" w:rsidRPr="00857A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7A9F" w14:paraId="0806FB08" w14:textId="77777777" w:rsidTr="00A7671C">
        <w:tc>
          <w:tcPr>
            <w:tcW w:w="2835" w:type="dxa"/>
          </w:tcPr>
          <w:p w14:paraId="7894BB90" w14:textId="77777777" w:rsidR="00F25D98" w:rsidRPr="00857A9F" w:rsidRDefault="00F25D98" w:rsidP="001E41F3">
            <w:pPr>
              <w:pStyle w:val="CRCoverPage"/>
              <w:tabs>
                <w:tab w:val="right" w:pos="2751"/>
              </w:tabs>
              <w:spacing w:after="0"/>
              <w:rPr>
                <w:b/>
                <w:i/>
                <w:noProof/>
              </w:rPr>
            </w:pPr>
            <w:r w:rsidRPr="00857A9F">
              <w:rPr>
                <w:b/>
                <w:i/>
                <w:noProof/>
              </w:rPr>
              <w:t>Proposed change</w:t>
            </w:r>
            <w:r w:rsidR="00A7671C" w:rsidRPr="00857A9F">
              <w:rPr>
                <w:b/>
                <w:i/>
                <w:noProof/>
              </w:rPr>
              <w:t xml:space="preserve"> </w:t>
            </w:r>
            <w:r w:rsidRPr="00857A9F">
              <w:rPr>
                <w:b/>
                <w:i/>
                <w:noProof/>
              </w:rPr>
              <w:t>affects:</w:t>
            </w:r>
          </w:p>
        </w:tc>
        <w:tc>
          <w:tcPr>
            <w:tcW w:w="1418" w:type="dxa"/>
          </w:tcPr>
          <w:p w14:paraId="7CEC86A9" w14:textId="77777777" w:rsidR="00F25D98" w:rsidRPr="00857A9F" w:rsidRDefault="00F25D98" w:rsidP="001E41F3">
            <w:pPr>
              <w:pStyle w:val="CRCoverPage"/>
              <w:spacing w:after="0"/>
              <w:jc w:val="right"/>
              <w:rPr>
                <w:noProof/>
              </w:rPr>
            </w:pPr>
            <w:r w:rsidRPr="00857A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F6EB45" w14:textId="77777777" w:rsidR="00F25D98" w:rsidRPr="00857A9F" w:rsidRDefault="00F25D98" w:rsidP="001E41F3">
            <w:pPr>
              <w:pStyle w:val="CRCoverPage"/>
              <w:spacing w:after="0"/>
              <w:jc w:val="center"/>
              <w:rPr>
                <w:b/>
                <w:caps/>
                <w:noProof/>
              </w:rPr>
            </w:pPr>
          </w:p>
        </w:tc>
        <w:tc>
          <w:tcPr>
            <w:tcW w:w="709" w:type="dxa"/>
            <w:tcBorders>
              <w:left w:val="single" w:sz="4" w:space="0" w:color="auto"/>
            </w:tcBorders>
          </w:tcPr>
          <w:p w14:paraId="53AC82DE" w14:textId="77777777" w:rsidR="00F25D98" w:rsidRPr="00857A9F" w:rsidRDefault="00F25D98" w:rsidP="001E41F3">
            <w:pPr>
              <w:pStyle w:val="CRCoverPage"/>
              <w:spacing w:after="0"/>
              <w:jc w:val="right"/>
              <w:rPr>
                <w:noProof/>
                <w:u w:val="single"/>
              </w:rPr>
            </w:pPr>
            <w:r w:rsidRPr="00857A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255F75" w14:textId="77777777" w:rsidR="00F25D98" w:rsidRPr="00857A9F" w:rsidRDefault="00524E33" w:rsidP="001E41F3">
            <w:pPr>
              <w:pStyle w:val="CRCoverPage"/>
              <w:spacing w:after="0"/>
              <w:jc w:val="center"/>
              <w:rPr>
                <w:b/>
                <w:caps/>
                <w:noProof/>
              </w:rPr>
            </w:pPr>
            <w:r w:rsidRPr="00857A9F">
              <w:rPr>
                <w:b/>
                <w:caps/>
                <w:noProof/>
              </w:rPr>
              <w:t>x</w:t>
            </w:r>
          </w:p>
        </w:tc>
        <w:tc>
          <w:tcPr>
            <w:tcW w:w="2126" w:type="dxa"/>
          </w:tcPr>
          <w:p w14:paraId="60CBD90E" w14:textId="77777777" w:rsidR="00F25D98" w:rsidRPr="00857A9F" w:rsidRDefault="00F25D98" w:rsidP="001E41F3">
            <w:pPr>
              <w:pStyle w:val="CRCoverPage"/>
              <w:spacing w:after="0"/>
              <w:jc w:val="right"/>
              <w:rPr>
                <w:noProof/>
                <w:u w:val="single"/>
              </w:rPr>
            </w:pPr>
            <w:r w:rsidRPr="00857A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52C7DB" w14:textId="77777777" w:rsidR="00F25D98" w:rsidRPr="00857A9F" w:rsidRDefault="00F25D98" w:rsidP="001E41F3">
            <w:pPr>
              <w:pStyle w:val="CRCoverPage"/>
              <w:spacing w:after="0"/>
              <w:jc w:val="center"/>
              <w:rPr>
                <w:b/>
                <w:caps/>
                <w:noProof/>
              </w:rPr>
            </w:pPr>
          </w:p>
        </w:tc>
        <w:tc>
          <w:tcPr>
            <w:tcW w:w="1418" w:type="dxa"/>
            <w:tcBorders>
              <w:left w:val="nil"/>
            </w:tcBorders>
          </w:tcPr>
          <w:p w14:paraId="0DC9C0E7" w14:textId="77777777" w:rsidR="00F25D98" w:rsidRPr="00857A9F" w:rsidRDefault="00F25D98" w:rsidP="001E41F3">
            <w:pPr>
              <w:pStyle w:val="CRCoverPage"/>
              <w:spacing w:after="0"/>
              <w:jc w:val="right"/>
              <w:rPr>
                <w:noProof/>
              </w:rPr>
            </w:pPr>
            <w:r w:rsidRPr="00857A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A1512" w14:textId="77777777" w:rsidR="00F25D98" w:rsidRPr="00857A9F" w:rsidRDefault="00F25D98" w:rsidP="001E41F3">
            <w:pPr>
              <w:pStyle w:val="CRCoverPage"/>
              <w:spacing w:after="0"/>
              <w:jc w:val="center"/>
              <w:rPr>
                <w:b/>
                <w:bCs/>
                <w:caps/>
                <w:noProof/>
              </w:rPr>
            </w:pPr>
          </w:p>
        </w:tc>
      </w:tr>
    </w:tbl>
    <w:p w14:paraId="0ED90AD2" w14:textId="77777777" w:rsidR="001E41F3" w:rsidRPr="00857A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7A9F" w14:paraId="64655E3C" w14:textId="77777777" w:rsidTr="00547111">
        <w:tc>
          <w:tcPr>
            <w:tcW w:w="9640" w:type="dxa"/>
            <w:gridSpan w:val="11"/>
          </w:tcPr>
          <w:p w14:paraId="3780D482" w14:textId="77777777" w:rsidR="001E41F3" w:rsidRPr="00857A9F" w:rsidRDefault="001E41F3">
            <w:pPr>
              <w:pStyle w:val="CRCoverPage"/>
              <w:spacing w:after="0"/>
              <w:rPr>
                <w:noProof/>
                <w:sz w:val="8"/>
                <w:szCs w:val="8"/>
              </w:rPr>
            </w:pPr>
          </w:p>
        </w:tc>
      </w:tr>
      <w:tr w:rsidR="001E41F3" w:rsidRPr="00857A9F" w14:paraId="1251DEED" w14:textId="77777777" w:rsidTr="00547111">
        <w:tc>
          <w:tcPr>
            <w:tcW w:w="1843" w:type="dxa"/>
            <w:tcBorders>
              <w:top w:val="single" w:sz="4" w:space="0" w:color="auto"/>
              <w:left w:val="single" w:sz="4" w:space="0" w:color="auto"/>
            </w:tcBorders>
          </w:tcPr>
          <w:p w14:paraId="1FDD09ED" w14:textId="77777777" w:rsidR="001E41F3" w:rsidRPr="00857A9F" w:rsidRDefault="001E41F3">
            <w:pPr>
              <w:pStyle w:val="CRCoverPage"/>
              <w:tabs>
                <w:tab w:val="right" w:pos="1759"/>
              </w:tabs>
              <w:spacing w:after="0"/>
              <w:rPr>
                <w:b/>
                <w:i/>
                <w:noProof/>
              </w:rPr>
            </w:pPr>
            <w:r w:rsidRPr="00857A9F">
              <w:rPr>
                <w:b/>
                <w:i/>
                <w:noProof/>
              </w:rPr>
              <w:t>Title:</w:t>
            </w:r>
            <w:r w:rsidRPr="00857A9F">
              <w:rPr>
                <w:b/>
                <w:i/>
                <w:noProof/>
              </w:rPr>
              <w:tab/>
            </w:r>
          </w:p>
        </w:tc>
        <w:tc>
          <w:tcPr>
            <w:tcW w:w="7797" w:type="dxa"/>
            <w:gridSpan w:val="10"/>
            <w:tcBorders>
              <w:top w:val="single" w:sz="4" w:space="0" w:color="auto"/>
              <w:right w:val="single" w:sz="4" w:space="0" w:color="auto"/>
            </w:tcBorders>
            <w:shd w:val="pct30" w:color="FFFF00" w:fill="auto"/>
          </w:tcPr>
          <w:p w14:paraId="7DD292AC" w14:textId="5262A0AC" w:rsidR="001E41F3" w:rsidRPr="00857A9F" w:rsidRDefault="002F3636">
            <w:pPr>
              <w:pStyle w:val="CRCoverPage"/>
              <w:spacing w:after="0"/>
              <w:ind w:left="100"/>
              <w:rPr>
                <w:noProof/>
              </w:rPr>
            </w:pPr>
            <w:r w:rsidRPr="00857A9F">
              <w:t xml:space="preserve">Addition of </w:t>
            </w:r>
            <w:r w:rsidR="005B4523" w:rsidRPr="00857A9F">
              <w:t xml:space="preserve">UAI </w:t>
            </w:r>
            <w:r w:rsidRPr="00857A9F">
              <w:t xml:space="preserve">test </w:t>
            </w:r>
            <w:r w:rsidR="005B4523" w:rsidRPr="00857A9F">
              <w:t>function</w:t>
            </w:r>
          </w:p>
        </w:tc>
      </w:tr>
      <w:tr w:rsidR="001E41F3" w:rsidRPr="00857A9F" w14:paraId="3EC9BF74" w14:textId="77777777" w:rsidTr="00547111">
        <w:tc>
          <w:tcPr>
            <w:tcW w:w="1843" w:type="dxa"/>
            <w:tcBorders>
              <w:left w:val="single" w:sz="4" w:space="0" w:color="auto"/>
            </w:tcBorders>
          </w:tcPr>
          <w:p w14:paraId="69E1E91C" w14:textId="77777777" w:rsidR="001E41F3" w:rsidRPr="00857A9F" w:rsidRDefault="001E41F3">
            <w:pPr>
              <w:pStyle w:val="CRCoverPage"/>
              <w:spacing w:after="0"/>
              <w:rPr>
                <w:b/>
                <w:i/>
                <w:noProof/>
                <w:sz w:val="8"/>
                <w:szCs w:val="8"/>
              </w:rPr>
            </w:pPr>
          </w:p>
        </w:tc>
        <w:tc>
          <w:tcPr>
            <w:tcW w:w="7797" w:type="dxa"/>
            <w:gridSpan w:val="10"/>
            <w:tcBorders>
              <w:right w:val="single" w:sz="4" w:space="0" w:color="auto"/>
            </w:tcBorders>
          </w:tcPr>
          <w:p w14:paraId="1AB8CE29" w14:textId="77777777" w:rsidR="001E41F3" w:rsidRPr="00857A9F" w:rsidRDefault="001E41F3">
            <w:pPr>
              <w:pStyle w:val="CRCoverPage"/>
              <w:spacing w:after="0"/>
              <w:rPr>
                <w:noProof/>
                <w:sz w:val="8"/>
                <w:szCs w:val="8"/>
              </w:rPr>
            </w:pPr>
          </w:p>
        </w:tc>
      </w:tr>
      <w:tr w:rsidR="001E41F3" w:rsidRPr="00857A9F" w14:paraId="3C9C49B0" w14:textId="77777777" w:rsidTr="00547111">
        <w:tc>
          <w:tcPr>
            <w:tcW w:w="1843" w:type="dxa"/>
            <w:tcBorders>
              <w:left w:val="single" w:sz="4" w:space="0" w:color="auto"/>
            </w:tcBorders>
          </w:tcPr>
          <w:p w14:paraId="5CC2A6B2" w14:textId="77777777" w:rsidR="001E41F3" w:rsidRPr="00857A9F" w:rsidRDefault="001E41F3">
            <w:pPr>
              <w:pStyle w:val="CRCoverPage"/>
              <w:tabs>
                <w:tab w:val="right" w:pos="1759"/>
              </w:tabs>
              <w:spacing w:after="0"/>
              <w:rPr>
                <w:b/>
                <w:i/>
                <w:noProof/>
              </w:rPr>
            </w:pPr>
            <w:r w:rsidRPr="00857A9F">
              <w:rPr>
                <w:b/>
                <w:i/>
                <w:noProof/>
              </w:rPr>
              <w:t>Source to WG:</w:t>
            </w:r>
          </w:p>
        </w:tc>
        <w:tc>
          <w:tcPr>
            <w:tcW w:w="7797" w:type="dxa"/>
            <w:gridSpan w:val="10"/>
            <w:tcBorders>
              <w:right w:val="single" w:sz="4" w:space="0" w:color="auto"/>
            </w:tcBorders>
            <w:shd w:val="pct30" w:color="FFFF00" w:fill="auto"/>
          </w:tcPr>
          <w:p w14:paraId="3281E789" w14:textId="77777777" w:rsidR="001E41F3" w:rsidRPr="00857A9F" w:rsidRDefault="005B4523">
            <w:pPr>
              <w:pStyle w:val="CRCoverPage"/>
              <w:spacing w:after="0"/>
              <w:ind w:left="100"/>
              <w:rPr>
                <w:noProof/>
              </w:rPr>
            </w:pPr>
            <w:r w:rsidRPr="00857A9F">
              <w:rPr>
                <w:noProof/>
              </w:rPr>
              <w:t>Qualcomm Incorporated</w:t>
            </w:r>
          </w:p>
        </w:tc>
      </w:tr>
      <w:tr w:rsidR="001E41F3" w:rsidRPr="00857A9F" w14:paraId="150862BE" w14:textId="77777777" w:rsidTr="00547111">
        <w:tc>
          <w:tcPr>
            <w:tcW w:w="1843" w:type="dxa"/>
            <w:tcBorders>
              <w:left w:val="single" w:sz="4" w:space="0" w:color="auto"/>
            </w:tcBorders>
          </w:tcPr>
          <w:p w14:paraId="52C3B363" w14:textId="77777777" w:rsidR="001E41F3" w:rsidRPr="00857A9F" w:rsidRDefault="001E41F3">
            <w:pPr>
              <w:pStyle w:val="CRCoverPage"/>
              <w:tabs>
                <w:tab w:val="right" w:pos="1759"/>
              </w:tabs>
              <w:spacing w:after="0"/>
              <w:rPr>
                <w:b/>
                <w:i/>
                <w:noProof/>
              </w:rPr>
            </w:pPr>
            <w:r w:rsidRPr="00857A9F">
              <w:rPr>
                <w:b/>
                <w:i/>
                <w:noProof/>
              </w:rPr>
              <w:t>Source to TSG:</w:t>
            </w:r>
          </w:p>
        </w:tc>
        <w:tc>
          <w:tcPr>
            <w:tcW w:w="7797" w:type="dxa"/>
            <w:gridSpan w:val="10"/>
            <w:tcBorders>
              <w:right w:val="single" w:sz="4" w:space="0" w:color="auto"/>
            </w:tcBorders>
            <w:shd w:val="pct30" w:color="FFFF00" w:fill="auto"/>
          </w:tcPr>
          <w:p w14:paraId="38C5BDA0" w14:textId="77777777" w:rsidR="001E41F3" w:rsidRPr="00857A9F" w:rsidRDefault="009F280A" w:rsidP="00547111">
            <w:pPr>
              <w:pStyle w:val="CRCoverPage"/>
              <w:spacing w:after="0"/>
              <w:ind w:left="100"/>
              <w:rPr>
                <w:noProof/>
              </w:rPr>
            </w:pPr>
            <w:r w:rsidRPr="00857A9F">
              <w:t>R5</w:t>
            </w:r>
            <w:r w:rsidR="003B584E" w:rsidRPr="00857A9F">
              <w:fldChar w:fldCharType="begin"/>
            </w:r>
            <w:r w:rsidR="003B584E" w:rsidRPr="00857A9F">
              <w:instrText xml:space="preserve"> DOCPROPERTY  SourceIfTsg  \* MERGEFORMAT </w:instrText>
            </w:r>
            <w:r w:rsidR="003B584E" w:rsidRPr="00857A9F">
              <w:fldChar w:fldCharType="end"/>
            </w:r>
          </w:p>
        </w:tc>
      </w:tr>
      <w:tr w:rsidR="001E41F3" w:rsidRPr="00857A9F" w14:paraId="7237FD87" w14:textId="77777777" w:rsidTr="00547111">
        <w:tc>
          <w:tcPr>
            <w:tcW w:w="1843" w:type="dxa"/>
            <w:tcBorders>
              <w:left w:val="single" w:sz="4" w:space="0" w:color="auto"/>
            </w:tcBorders>
          </w:tcPr>
          <w:p w14:paraId="7DC0CEAA" w14:textId="77777777" w:rsidR="001E41F3" w:rsidRPr="00857A9F" w:rsidRDefault="001E41F3">
            <w:pPr>
              <w:pStyle w:val="CRCoverPage"/>
              <w:spacing w:after="0"/>
              <w:rPr>
                <w:b/>
                <w:i/>
                <w:noProof/>
                <w:sz w:val="8"/>
                <w:szCs w:val="8"/>
              </w:rPr>
            </w:pPr>
          </w:p>
        </w:tc>
        <w:tc>
          <w:tcPr>
            <w:tcW w:w="7797" w:type="dxa"/>
            <w:gridSpan w:val="10"/>
            <w:tcBorders>
              <w:right w:val="single" w:sz="4" w:space="0" w:color="auto"/>
            </w:tcBorders>
          </w:tcPr>
          <w:p w14:paraId="68C54013" w14:textId="77777777" w:rsidR="001E41F3" w:rsidRPr="00857A9F" w:rsidRDefault="001E41F3">
            <w:pPr>
              <w:pStyle w:val="CRCoverPage"/>
              <w:spacing w:after="0"/>
              <w:rPr>
                <w:noProof/>
                <w:sz w:val="8"/>
                <w:szCs w:val="8"/>
              </w:rPr>
            </w:pPr>
          </w:p>
        </w:tc>
      </w:tr>
      <w:tr w:rsidR="001E41F3" w:rsidRPr="00857A9F" w14:paraId="1627E1C9" w14:textId="77777777" w:rsidTr="00547111">
        <w:tc>
          <w:tcPr>
            <w:tcW w:w="1843" w:type="dxa"/>
            <w:tcBorders>
              <w:left w:val="single" w:sz="4" w:space="0" w:color="auto"/>
            </w:tcBorders>
          </w:tcPr>
          <w:p w14:paraId="69062212" w14:textId="77777777" w:rsidR="001E41F3" w:rsidRPr="00857A9F" w:rsidRDefault="001E41F3">
            <w:pPr>
              <w:pStyle w:val="CRCoverPage"/>
              <w:tabs>
                <w:tab w:val="right" w:pos="1759"/>
              </w:tabs>
              <w:spacing w:after="0"/>
              <w:rPr>
                <w:b/>
                <w:i/>
                <w:noProof/>
              </w:rPr>
            </w:pPr>
            <w:r w:rsidRPr="00857A9F">
              <w:rPr>
                <w:b/>
                <w:i/>
                <w:noProof/>
              </w:rPr>
              <w:t>Work item code</w:t>
            </w:r>
            <w:r w:rsidR="0051580D" w:rsidRPr="00857A9F">
              <w:rPr>
                <w:b/>
                <w:i/>
                <w:noProof/>
              </w:rPr>
              <w:t>:</w:t>
            </w:r>
          </w:p>
        </w:tc>
        <w:tc>
          <w:tcPr>
            <w:tcW w:w="3686" w:type="dxa"/>
            <w:gridSpan w:val="5"/>
            <w:shd w:val="pct30" w:color="FFFF00" w:fill="auto"/>
          </w:tcPr>
          <w:p w14:paraId="2B55FA76" w14:textId="77777777" w:rsidR="001E41F3" w:rsidRPr="00857A9F" w:rsidRDefault="005B4523">
            <w:pPr>
              <w:pStyle w:val="CRCoverPage"/>
              <w:spacing w:after="0"/>
              <w:ind w:left="100"/>
              <w:rPr>
                <w:noProof/>
              </w:rPr>
            </w:pPr>
            <w:r w:rsidRPr="00857A9F">
              <w:rPr>
                <w:noProof/>
              </w:rPr>
              <w:t>NR_UE_pow_sav-UEConTest</w:t>
            </w:r>
          </w:p>
        </w:tc>
        <w:tc>
          <w:tcPr>
            <w:tcW w:w="567" w:type="dxa"/>
            <w:tcBorders>
              <w:left w:val="nil"/>
            </w:tcBorders>
          </w:tcPr>
          <w:p w14:paraId="1C764641" w14:textId="77777777" w:rsidR="001E41F3" w:rsidRPr="00857A9F" w:rsidRDefault="001E41F3">
            <w:pPr>
              <w:pStyle w:val="CRCoverPage"/>
              <w:spacing w:after="0"/>
              <w:ind w:right="100"/>
              <w:rPr>
                <w:noProof/>
              </w:rPr>
            </w:pPr>
          </w:p>
        </w:tc>
        <w:tc>
          <w:tcPr>
            <w:tcW w:w="1417" w:type="dxa"/>
            <w:gridSpan w:val="3"/>
            <w:tcBorders>
              <w:left w:val="nil"/>
            </w:tcBorders>
          </w:tcPr>
          <w:p w14:paraId="0071E6BC" w14:textId="77777777" w:rsidR="001E41F3" w:rsidRPr="00857A9F" w:rsidRDefault="001E41F3">
            <w:pPr>
              <w:pStyle w:val="CRCoverPage"/>
              <w:spacing w:after="0"/>
              <w:jc w:val="right"/>
              <w:rPr>
                <w:noProof/>
              </w:rPr>
            </w:pPr>
            <w:r w:rsidRPr="00857A9F">
              <w:rPr>
                <w:b/>
                <w:i/>
                <w:noProof/>
              </w:rPr>
              <w:t>Date:</w:t>
            </w:r>
          </w:p>
        </w:tc>
        <w:tc>
          <w:tcPr>
            <w:tcW w:w="2127" w:type="dxa"/>
            <w:tcBorders>
              <w:right w:val="single" w:sz="4" w:space="0" w:color="auto"/>
            </w:tcBorders>
            <w:shd w:val="pct30" w:color="FFFF00" w:fill="auto"/>
          </w:tcPr>
          <w:p w14:paraId="2CAD79D6" w14:textId="77777777" w:rsidR="001E41F3" w:rsidRPr="00857A9F" w:rsidRDefault="00292070">
            <w:pPr>
              <w:pStyle w:val="CRCoverPage"/>
              <w:spacing w:after="0"/>
              <w:ind w:left="100"/>
              <w:rPr>
                <w:noProof/>
              </w:rPr>
            </w:pPr>
            <w:r w:rsidRPr="00857A9F">
              <w:rPr>
                <w:noProof/>
              </w:rPr>
              <w:t>2021-07-02</w:t>
            </w:r>
          </w:p>
        </w:tc>
      </w:tr>
      <w:tr w:rsidR="001E41F3" w:rsidRPr="00857A9F" w14:paraId="40389758" w14:textId="77777777" w:rsidTr="00547111">
        <w:tc>
          <w:tcPr>
            <w:tcW w:w="1843" w:type="dxa"/>
            <w:tcBorders>
              <w:left w:val="single" w:sz="4" w:space="0" w:color="auto"/>
            </w:tcBorders>
          </w:tcPr>
          <w:p w14:paraId="130D8F3C" w14:textId="77777777" w:rsidR="001E41F3" w:rsidRPr="00857A9F" w:rsidRDefault="001E41F3">
            <w:pPr>
              <w:pStyle w:val="CRCoverPage"/>
              <w:spacing w:after="0"/>
              <w:rPr>
                <w:b/>
                <w:i/>
                <w:noProof/>
                <w:sz w:val="8"/>
                <w:szCs w:val="8"/>
              </w:rPr>
            </w:pPr>
          </w:p>
        </w:tc>
        <w:tc>
          <w:tcPr>
            <w:tcW w:w="1986" w:type="dxa"/>
            <w:gridSpan w:val="4"/>
          </w:tcPr>
          <w:p w14:paraId="0A3CBD44" w14:textId="77777777" w:rsidR="001E41F3" w:rsidRPr="00857A9F" w:rsidRDefault="001E41F3">
            <w:pPr>
              <w:pStyle w:val="CRCoverPage"/>
              <w:spacing w:after="0"/>
              <w:rPr>
                <w:noProof/>
                <w:sz w:val="8"/>
                <w:szCs w:val="8"/>
              </w:rPr>
            </w:pPr>
          </w:p>
        </w:tc>
        <w:tc>
          <w:tcPr>
            <w:tcW w:w="2267" w:type="dxa"/>
            <w:gridSpan w:val="2"/>
          </w:tcPr>
          <w:p w14:paraId="573587F8" w14:textId="77777777" w:rsidR="001E41F3" w:rsidRPr="00857A9F" w:rsidRDefault="001E41F3">
            <w:pPr>
              <w:pStyle w:val="CRCoverPage"/>
              <w:spacing w:after="0"/>
              <w:rPr>
                <w:noProof/>
                <w:sz w:val="8"/>
                <w:szCs w:val="8"/>
              </w:rPr>
            </w:pPr>
          </w:p>
        </w:tc>
        <w:tc>
          <w:tcPr>
            <w:tcW w:w="1417" w:type="dxa"/>
            <w:gridSpan w:val="3"/>
          </w:tcPr>
          <w:p w14:paraId="3BAE285F" w14:textId="77777777" w:rsidR="001E41F3" w:rsidRPr="00857A9F" w:rsidRDefault="001E41F3">
            <w:pPr>
              <w:pStyle w:val="CRCoverPage"/>
              <w:spacing w:after="0"/>
              <w:rPr>
                <w:noProof/>
                <w:sz w:val="8"/>
                <w:szCs w:val="8"/>
              </w:rPr>
            </w:pPr>
          </w:p>
        </w:tc>
        <w:tc>
          <w:tcPr>
            <w:tcW w:w="2127" w:type="dxa"/>
            <w:tcBorders>
              <w:right w:val="single" w:sz="4" w:space="0" w:color="auto"/>
            </w:tcBorders>
          </w:tcPr>
          <w:p w14:paraId="234F9CA1" w14:textId="77777777" w:rsidR="001E41F3" w:rsidRPr="00857A9F" w:rsidRDefault="001E41F3">
            <w:pPr>
              <w:pStyle w:val="CRCoverPage"/>
              <w:spacing w:after="0"/>
              <w:rPr>
                <w:noProof/>
                <w:sz w:val="8"/>
                <w:szCs w:val="8"/>
              </w:rPr>
            </w:pPr>
          </w:p>
        </w:tc>
      </w:tr>
      <w:tr w:rsidR="001E41F3" w:rsidRPr="00857A9F" w14:paraId="29ED678F" w14:textId="77777777" w:rsidTr="00547111">
        <w:trPr>
          <w:cantSplit/>
        </w:trPr>
        <w:tc>
          <w:tcPr>
            <w:tcW w:w="1843" w:type="dxa"/>
            <w:tcBorders>
              <w:left w:val="single" w:sz="4" w:space="0" w:color="auto"/>
            </w:tcBorders>
          </w:tcPr>
          <w:p w14:paraId="5612D00D" w14:textId="77777777" w:rsidR="001E41F3" w:rsidRPr="00857A9F" w:rsidRDefault="001E41F3">
            <w:pPr>
              <w:pStyle w:val="CRCoverPage"/>
              <w:tabs>
                <w:tab w:val="right" w:pos="1759"/>
              </w:tabs>
              <w:spacing w:after="0"/>
              <w:rPr>
                <w:b/>
                <w:i/>
                <w:noProof/>
              </w:rPr>
            </w:pPr>
            <w:r w:rsidRPr="00857A9F">
              <w:rPr>
                <w:b/>
                <w:i/>
                <w:noProof/>
              </w:rPr>
              <w:t>Category:</w:t>
            </w:r>
          </w:p>
        </w:tc>
        <w:tc>
          <w:tcPr>
            <w:tcW w:w="851" w:type="dxa"/>
            <w:shd w:val="pct30" w:color="FFFF00" w:fill="auto"/>
          </w:tcPr>
          <w:p w14:paraId="2AC46EB2" w14:textId="3F656D86" w:rsidR="001E41F3" w:rsidRPr="00857A9F" w:rsidRDefault="00FD6C7E" w:rsidP="00D24991">
            <w:pPr>
              <w:pStyle w:val="CRCoverPage"/>
              <w:spacing w:after="0"/>
              <w:ind w:left="100" w:right="-609"/>
              <w:rPr>
                <w:b/>
                <w:noProof/>
              </w:rPr>
            </w:pPr>
            <w:r w:rsidRPr="00857A9F">
              <w:rPr>
                <w:b/>
                <w:noProof/>
              </w:rPr>
              <w:t>B</w:t>
            </w:r>
          </w:p>
        </w:tc>
        <w:tc>
          <w:tcPr>
            <w:tcW w:w="3402" w:type="dxa"/>
            <w:gridSpan w:val="5"/>
            <w:tcBorders>
              <w:left w:val="nil"/>
            </w:tcBorders>
          </w:tcPr>
          <w:p w14:paraId="4CD772B0" w14:textId="77777777" w:rsidR="001E41F3" w:rsidRPr="00857A9F" w:rsidRDefault="001E41F3">
            <w:pPr>
              <w:pStyle w:val="CRCoverPage"/>
              <w:spacing w:after="0"/>
              <w:rPr>
                <w:noProof/>
              </w:rPr>
            </w:pPr>
          </w:p>
        </w:tc>
        <w:tc>
          <w:tcPr>
            <w:tcW w:w="1417" w:type="dxa"/>
            <w:gridSpan w:val="3"/>
            <w:tcBorders>
              <w:left w:val="nil"/>
            </w:tcBorders>
          </w:tcPr>
          <w:p w14:paraId="0057A37B" w14:textId="77777777" w:rsidR="001E41F3" w:rsidRPr="00857A9F" w:rsidRDefault="001E41F3">
            <w:pPr>
              <w:pStyle w:val="CRCoverPage"/>
              <w:spacing w:after="0"/>
              <w:jc w:val="right"/>
              <w:rPr>
                <w:b/>
                <w:i/>
                <w:noProof/>
              </w:rPr>
            </w:pPr>
            <w:r w:rsidRPr="00857A9F">
              <w:rPr>
                <w:b/>
                <w:i/>
                <w:noProof/>
              </w:rPr>
              <w:t>Release:</w:t>
            </w:r>
          </w:p>
        </w:tc>
        <w:tc>
          <w:tcPr>
            <w:tcW w:w="2127" w:type="dxa"/>
            <w:tcBorders>
              <w:right w:val="single" w:sz="4" w:space="0" w:color="auto"/>
            </w:tcBorders>
            <w:shd w:val="pct30" w:color="FFFF00" w:fill="auto"/>
          </w:tcPr>
          <w:p w14:paraId="3D275B7C" w14:textId="77777777" w:rsidR="001E41F3" w:rsidRPr="00857A9F" w:rsidRDefault="003B584E">
            <w:pPr>
              <w:pStyle w:val="CRCoverPage"/>
              <w:spacing w:after="0"/>
              <w:ind w:left="100"/>
              <w:rPr>
                <w:noProof/>
              </w:rPr>
            </w:pPr>
            <w:r w:rsidRPr="00857A9F">
              <w:rPr>
                <w:noProof/>
              </w:rPr>
              <w:fldChar w:fldCharType="begin"/>
            </w:r>
            <w:r w:rsidRPr="00857A9F">
              <w:rPr>
                <w:noProof/>
              </w:rPr>
              <w:instrText xml:space="preserve"> DOCPROPERTY  Release  \* MERGEFORMAT </w:instrText>
            </w:r>
            <w:r w:rsidRPr="00857A9F">
              <w:rPr>
                <w:noProof/>
              </w:rPr>
              <w:fldChar w:fldCharType="separate"/>
            </w:r>
            <w:r w:rsidR="00D24991" w:rsidRPr="00857A9F">
              <w:rPr>
                <w:noProof/>
              </w:rPr>
              <w:t>Rel-1</w:t>
            </w:r>
            <w:r w:rsidRPr="00857A9F">
              <w:rPr>
                <w:noProof/>
              </w:rPr>
              <w:fldChar w:fldCharType="end"/>
            </w:r>
            <w:r w:rsidR="003D2B90" w:rsidRPr="00857A9F">
              <w:rPr>
                <w:noProof/>
              </w:rPr>
              <w:t>6</w:t>
            </w:r>
          </w:p>
        </w:tc>
      </w:tr>
      <w:tr w:rsidR="001E41F3" w:rsidRPr="00857A9F" w14:paraId="7B8DD8F5" w14:textId="77777777" w:rsidTr="00547111">
        <w:tc>
          <w:tcPr>
            <w:tcW w:w="1843" w:type="dxa"/>
            <w:tcBorders>
              <w:left w:val="single" w:sz="4" w:space="0" w:color="auto"/>
              <w:bottom w:val="single" w:sz="4" w:space="0" w:color="auto"/>
            </w:tcBorders>
          </w:tcPr>
          <w:p w14:paraId="13AAB411" w14:textId="77777777" w:rsidR="001E41F3" w:rsidRPr="00857A9F" w:rsidRDefault="001E41F3">
            <w:pPr>
              <w:pStyle w:val="CRCoverPage"/>
              <w:spacing w:after="0"/>
              <w:rPr>
                <w:b/>
                <w:i/>
                <w:noProof/>
              </w:rPr>
            </w:pPr>
          </w:p>
        </w:tc>
        <w:tc>
          <w:tcPr>
            <w:tcW w:w="4677" w:type="dxa"/>
            <w:gridSpan w:val="8"/>
            <w:tcBorders>
              <w:bottom w:val="single" w:sz="4" w:space="0" w:color="auto"/>
            </w:tcBorders>
          </w:tcPr>
          <w:p w14:paraId="16CA9EDC" w14:textId="77777777" w:rsidR="001E41F3" w:rsidRPr="00857A9F" w:rsidRDefault="001E41F3">
            <w:pPr>
              <w:pStyle w:val="CRCoverPage"/>
              <w:spacing w:after="0"/>
              <w:ind w:left="383" w:hanging="383"/>
              <w:rPr>
                <w:i/>
                <w:noProof/>
                <w:sz w:val="18"/>
              </w:rPr>
            </w:pPr>
            <w:r w:rsidRPr="00857A9F">
              <w:rPr>
                <w:i/>
                <w:noProof/>
                <w:sz w:val="18"/>
              </w:rPr>
              <w:t xml:space="preserve">Use </w:t>
            </w:r>
            <w:r w:rsidRPr="00857A9F">
              <w:rPr>
                <w:i/>
                <w:noProof/>
                <w:sz w:val="18"/>
                <w:u w:val="single"/>
              </w:rPr>
              <w:t>one</w:t>
            </w:r>
            <w:r w:rsidRPr="00857A9F">
              <w:rPr>
                <w:i/>
                <w:noProof/>
                <w:sz w:val="18"/>
              </w:rPr>
              <w:t xml:space="preserve"> of the following categories:</w:t>
            </w:r>
            <w:r w:rsidRPr="00857A9F">
              <w:rPr>
                <w:b/>
                <w:i/>
                <w:noProof/>
                <w:sz w:val="18"/>
              </w:rPr>
              <w:br/>
              <w:t>F</w:t>
            </w:r>
            <w:r w:rsidRPr="00857A9F">
              <w:rPr>
                <w:i/>
                <w:noProof/>
                <w:sz w:val="18"/>
              </w:rPr>
              <w:t xml:space="preserve">  (correction)</w:t>
            </w:r>
            <w:r w:rsidRPr="00857A9F">
              <w:rPr>
                <w:i/>
                <w:noProof/>
                <w:sz w:val="18"/>
              </w:rPr>
              <w:br/>
            </w:r>
            <w:r w:rsidRPr="00857A9F">
              <w:rPr>
                <w:b/>
                <w:i/>
                <w:noProof/>
                <w:sz w:val="18"/>
              </w:rPr>
              <w:t>A</w:t>
            </w:r>
            <w:r w:rsidRPr="00857A9F">
              <w:rPr>
                <w:i/>
                <w:noProof/>
                <w:sz w:val="18"/>
              </w:rPr>
              <w:t xml:space="preserve">  (</w:t>
            </w:r>
            <w:r w:rsidR="00DE34CF" w:rsidRPr="00857A9F">
              <w:rPr>
                <w:i/>
                <w:noProof/>
                <w:sz w:val="18"/>
              </w:rPr>
              <w:t xml:space="preserve">mirror </w:t>
            </w:r>
            <w:r w:rsidRPr="00857A9F">
              <w:rPr>
                <w:i/>
                <w:noProof/>
                <w:sz w:val="18"/>
              </w:rPr>
              <w:t>correspond</w:t>
            </w:r>
            <w:r w:rsidR="00DE34CF" w:rsidRPr="00857A9F">
              <w:rPr>
                <w:i/>
                <w:noProof/>
                <w:sz w:val="18"/>
              </w:rPr>
              <w:t xml:space="preserve">ing </w:t>
            </w:r>
            <w:r w:rsidRPr="00857A9F">
              <w:rPr>
                <w:i/>
                <w:noProof/>
                <w:sz w:val="18"/>
              </w:rPr>
              <w:t xml:space="preserve">to a </w:t>
            </w:r>
            <w:r w:rsidR="00DE34CF" w:rsidRPr="00857A9F">
              <w:rPr>
                <w:i/>
                <w:noProof/>
                <w:sz w:val="18"/>
              </w:rPr>
              <w:t xml:space="preserve">change </w:t>
            </w:r>
            <w:r w:rsidRPr="00857A9F">
              <w:rPr>
                <w:i/>
                <w:noProof/>
                <w:sz w:val="18"/>
              </w:rPr>
              <w:t>in an earlier release)</w:t>
            </w:r>
            <w:r w:rsidRPr="00857A9F">
              <w:rPr>
                <w:i/>
                <w:noProof/>
                <w:sz w:val="18"/>
              </w:rPr>
              <w:br/>
            </w:r>
            <w:r w:rsidRPr="00857A9F">
              <w:rPr>
                <w:b/>
                <w:i/>
                <w:noProof/>
                <w:sz w:val="18"/>
              </w:rPr>
              <w:t>B</w:t>
            </w:r>
            <w:r w:rsidRPr="00857A9F">
              <w:rPr>
                <w:i/>
                <w:noProof/>
                <w:sz w:val="18"/>
              </w:rPr>
              <w:t xml:space="preserve">  (addition of feature), </w:t>
            </w:r>
            <w:r w:rsidRPr="00857A9F">
              <w:rPr>
                <w:i/>
                <w:noProof/>
                <w:sz w:val="18"/>
              </w:rPr>
              <w:br/>
            </w:r>
            <w:r w:rsidRPr="00857A9F">
              <w:rPr>
                <w:b/>
                <w:i/>
                <w:noProof/>
                <w:sz w:val="18"/>
              </w:rPr>
              <w:t>C</w:t>
            </w:r>
            <w:r w:rsidRPr="00857A9F">
              <w:rPr>
                <w:i/>
                <w:noProof/>
                <w:sz w:val="18"/>
              </w:rPr>
              <w:t xml:space="preserve">  (functional modification of feature)</w:t>
            </w:r>
            <w:r w:rsidRPr="00857A9F">
              <w:rPr>
                <w:i/>
                <w:noProof/>
                <w:sz w:val="18"/>
              </w:rPr>
              <w:br/>
            </w:r>
            <w:r w:rsidRPr="00857A9F">
              <w:rPr>
                <w:b/>
                <w:i/>
                <w:noProof/>
                <w:sz w:val="18"/>
              </w:rPr>
              <w:t>D</w:t>
            </w:r>
            <w:r w:rsidRPr="00857A9F">
              <w:rPr>
                <w:i/>
                <w:noProof/>
                <w:sz w:val="18"/>
              </w:rPr>
              <w:t xml:space="preserve">  (editorial modification)</w:t>
            </w:r>
          </w:p>
          <w:p w14:paraId="763D179D" w14:textId="77777777" w:rsidR="001E41F3" w:rsidRPr="00857A9F" w:rsidRDefault="001E41F3">
            <w:pPr>
              <w:pStyle w:val="CRCoverPage"/>
              <w:rPr>
                <w:noProof/>
              </w:rPr>
            </w:pPr>
            <w:r w:rsidRPr="00857A9F">
              <w:rPr>
                <w:noProof/>
                <w:sz w:val="18"/>
              </w:rPr>
              <w:t>Detailed explanations of the above categories can</w:t>
            </w:r>
            <w:r w:rsidRPr="00857A9F">
              <w:rPr>
                <w:noProof/>
                <w:sz w:val="18"/>
              </w:rPr>
              <w:br/>
              <w:t xml:space="preserve">be found in 3GPP </w:t>
            </w:r>
            <w:hyperlink r:id="rId14" w:history="1">
              <w:r w:rsidRPr="00857A9F">
                <w:rPr>
                  <w:rStyle w:val="Hyperlink"/>
                  <w:noProof/>
                  <w:sz w:val="18"/>
                </w:rPr>
                <w:t>TR 21.900</w:t>
              </w:r>
            </w:hyperlink>
            <w:r w:rsidRPr="00857A9F">
              <w:rPr>
                <w:noProof/>
                <w:sz w:val="18"/>
              </w:rPr>
              <w:t>.</w:t>
            </w:r>
          </w:p>
        </w:tc>
        <w:tc>
          <w:tcPr>
            <w:tcW w:w="3120" w:type="dxa"/>
            <w:gridSpan w:val="2"/>
            <w:tcBorders>
              <w:bottom w:val="single" w:sz="4" w:space="0" w:color="auto"/>
              <w:right w:val="single" w:sz="4" w:space="0" w:color="auto"/>
            </w:tcBorders>
          </w:tcPr>
          <w:p w14:paraId="20BFDCFF" w14:textId="77777777" w:rsidR="000C038A" w:rsidRPr="00857A9F" w:rsidRDefault="001E41F3" w:rsidP="00BD6BB8">
            <w:pPr>
              <w:pStyle w:val="CRCoverPage"/>
              <w:tabs>
                <w:tab w:val="left" w:pos="950"/>
              </w:tabs>
              <w:spacing w:after="0"/>
              <w:ind w:left="241" w:hanging="241"/>
              <w:rPr>
                <w:i/>
                <w:noProof/>
                <w:sz w:val="18"/>
              </w:rPr>
            </w:pPr>
            <w:r w:rsidRPr="00857A9F">
              <w:rPr>
                <w:i/>
                <w:noProof/>
                <w:sz w:val="18"/>
              </w:rPr>
              <w:t xml:space="preserve">Use </w:t>
            </w:r>
            <w:r w:rsidRPr="00857A9F">
              <w:rPr>
                <w:i/>
                <w:noProof/>
                <w:sz w:val="18"/>
                <w:u w:val="single"/>
              </w:rPr>
              <w:t>one</w:t>
            </w:r>
            <w:r w:rsidRPr="00857A9F">
              <w:rPr>
                <w:i/>
                <w:noProof/>
                <w:sz w:val="18"/>
              </w:rPr>
              <w:t xml:space="preserve"> of the following releases:</w:t>
            </w:r>
            <w:r w:rsidRPr="00857A9F">
              <w:rPr>
                <w:i/>
                <w:noProof/>
                <w:sz w:val="18"/>
              </w:rPr>
              <w:br/>
              <w:t>Rel-8</w:t>
            </w:r>
            <w:r w:rsidRPr="00857A9F">
              <w:rPr>
                <w:i/>
                <w:noProof/>
                <w:sz w:val="18"/>
              </w:rPr>
              <w:tab/>
              <w:t>(Release 8)</w:t>
            </w:r>
            <w:r w:rsidR="007C2097" w:rsidRPr="00857A9F">
              <w:rPr>
                <w:i/>
                <w:noProof/>
                <w:sz w:val="18"/>
              </w:rPr>
              <w:br/>
              <w:t>Rel-9</w:t>
            </w:r>
            <w:r w:rsidR="007C2097" w:rsidRPr="00857A9F">
              <w:rPr>
                <w:i/>
                <w:noProof/>
                <w:sz w:val="18"/>
              </w:rPr>
              <w:tab/>
              <w:t>(Release 9)</w:t>
            </w:r>
            <w:r w:rsidR="009777D9" w:rsidRPr="00857A9F">
              <w:rPr>
                <w:i/>
                <w:noProof/>
                <w:sz w:val="18"/>
              </w:rPr>
              <w:br/>
              <w:t>Rel-10</w:t>
            </w:r>
            <w:r w:rsidR="009777D9" w:rsidRPr="00857A9F">
              <w:rPr>
                <w:i/>
                <w:noProof/>
                <w:sz w:val="18"/>
              </w:rPr>
              <w:tab/>
              <w:t>(Release 10)</w:t>
            </w:r>
            <w:r w:rsidR="000C038A" w:rsidRPr="00857A9F">
              <w:rPr>
                <w:i/>
                <w:noProof/>
                <w:sz w:val="18"/>
              </w:rPr>
              <w:br/>
              <w:t>Rel-11</w:t>
            </w:r>
            <w:r w:rsidR="000C038A" w:rsidRPr="00857A9F">
              <w:rPr>
                <w:i/>
                <w:noProof/>
                <w:sz w:val="18"/>
              </w:rPr>
              <w:tab/>
              <w:t>(Release 11)</w:t>
            </w:r>
            <w:r w:rsidR="000C038A" w:rsidRPr="00857A9F">
              <w:rPr>
                <w:i/>
                <w:noProof/>
                <w:sz w:val="18"/>
              </w:rPr>
              <w:br/>
              <w:t>Rel-12</w:t>
            </w:r>
            <w:r w:rsidR="000C038A" w:rsidRPr="00857A9F">
              <w:rPr>
                <w:i/>
                <w:noProof/>
                <w:sz w:val="18"/>
              </w:rPr>
              <w:tab/>
              <w:t>(Release 12)</w:t>
            </w:r>
            <w:r w:rsidR="0051580D" w:rsidRPr="00857A9F">
              <w:rPr>
                <w:i/>
                <w:noProof/>
                <w:sz w:val="18"/>
              </w:rPr>
              <w:br/>
            </w:r>
            <w:bookmarkStart w:id="1" w:name="OLE_LINK1"/>
            <w:r w:rsidR="0051580D" w:rsidRPr="00857A9F">
              <w:rPr>
                <w:i/>
                <w:noProof/>
                <w:sz w:val="18"/>
              </w:rPr>
              <w:t>Rel-13</w:t>
            </w:r>
            <w:r w:rsidR="0051580D" w:rsidRPr="00857A9F">
              <w:rPr>
                <w:i/>
                <w:noProof/>
                <w:sz w:val="18"/>
              </w:rPr>
              <w:tab/>
              <w:t>(Release 13)</w:t>
            </w:r>
            <w:bookmarkEnd w:id="1"/>
            <w:r w:rsidR="00BD6BB8" w:rsidRPr="00857A9F">
              <w:rPr>
                <w:i/>
                <w:noProof/>
                <w:sz w:val="18"/>
              </w:rPr>
              <w:br/>
              <w:t>Rel-14</w:t>
            </w:r>
            <w:r w:rsidR="00BD6BB8" w:rsidRPr="00857A9F">
              <w:rPr>
                <w:i/>
                <w:noProof/>
                <w:sz w:val="18"/>
              </w:rPr>
              <w:tab/>
              <w:t>(Release 14)</w:t>
            </w:r>
            <w:r w:rsidR="00E34898" w:rsidRPr="00857A9F">
              <w:rPr>
                <w:i/>
                <w:noProof/>
                <w:sz w:val="18"/>
              </w:rPr>
              <w:br/>
              <w:t>Rel-15</w:t>
            </w:r>
            <w:r w:rsidR="00E34898" w:rsidRPr="00857A9F">
              <w:rPr>
                <w:i/>
                <w:noProof/>
                <w:sz w:val="18"/>
              </w:rPr>
              <w:tab/>
              <w:t>(Release 15)</w:t>
            </w:r>
            <w:r w:rsidR="00E34898" w:rsidRPr="00857A9F">
              <w:rPr>
                <w:i/>
                <w:noProof/>
                <w:sz w:val="18"/>
              </w:rPr>
              <w:br/>
              <w:t>Rel-16</w:t>
            </w:r>
            <w:r w:rsidR="00E34898" w:rsidRPr="00857A9F">
              <w:rPr>
                <w:i/>
                <w:noProof/>
                <w:sz w:val="18"/>
              </w:rPr>
              <w:tab/>
              <w:t>(Release 16)</w:t>
            </w:r>
          </w:p>
        </w:tc>
      </w:tr>
      <w:tr w:rsidR="001E41F3" w:rsidRPr="00857A9F" w14:paraId="6273F9DF" w14:textId="77777777" w:rsidTr="00547111">
        <w:tc>
          <w:tcPr>
            <w:tcW w:w="1843" w:type="dxa"/>
          </w:tcPr>
          <w:p w14:paraId="0BC9234C" w14:textId="77777777" w:rsidR="001E41F3" w:rsidRPr="00857A9F" w:rsidRDefault="001E41F3">
            <w:pPr>
              <w:pStyle w:val="CRCoverPage"/>
              <w:spacing w:after="0"/>
              <w:rPr>
                <w:b/>
                <w:i/>
                <w:noProof/>
                <w:sz w:val="8"/>
                <w:szCs w:val="8"/>
              </w:rPr>
            </w:pPr>
          </w:p>
        </w:tc>
        <w:tc>
          <w:tcPr>
            <w:tcW w:w="7797" w:type="dxa"/>
            <w:gridSpan w:val="10"/>
          </w:tcPr>
          <w:p w14:paraId="3E5BCA7D" w14:textId="77777777" w:rsidR="001E41F3" w:rsidRPr="00857A9F" w:rsidRDefault="001E41F3">
            <w:pPr>
              <w:pStyle w:val="CRCoverPage"/>
              <w:spacing w:after="0"/>
              <w:rPr>
                <w:noProof/>
                <w:sz w:val="8"/>
                <w:szCs w:val="8"/>
              </w:rPr>
            </w:pPr>
          </w:p>
        </w:tc>
      </w:tr>
      <w:tr w:rsidR="001E41F3" w:rsidRPr="00857A9F" w14:paraId="18CA06F3" w14:textId="77777777" w:rsidTr="00547111">
        <w:tc>
          <w:tcPr>
            <w:tcW w:w="2694" w:type="dxa"/>
            <w:gridSpan w:val="2"/>
            <w:tcBorders>
              <w:top w:val="single" w:sz="4" w:space="0" w:color="auto"/>
              <w:left w:val="single" w:sz="4" w:space="0" w:color="auto"/>
            </w:tcBorders>
          </w:tcPr>
          <w:p w14:paraId="1645BF66" w14:textId="77777777" w:rsidR="001E41F3" w:rsidRPr="00857A9F" w:rsidRDefault="001E41F3">
            <w:pPr>
              <w:pStyle w:val="CRCoverPage"/>
              <w:tabs>
                <w:tab w:val="right" w:pos="2184"/>
              </w:tabs>
              <w:spacing w:after="0"/>
              <w:rPr>
                <w:b/>
                <w:i/>
                <w:noProof/>
              </w:rPr>
            </w:pPr>
            <w:r w:rsidRPr="00857A9F">
              <w:rPr>
                <w:b/>
                <w:i/>
                <w:noProof/>
              </w:rPr>
              <w:t>Reason for change:</w:t>
            </w:r>
          </w:p>
        </w:tc>
        <w:tc>
          <w:tcPr>
            <w:tcW w:w="6946" w:type="dxa"/>
            <w:gridSpan w:val="9"/>
            <w:tcBorders>
              <w:top w:val="single" w:sz="4" w:space="0" w:color="auto"/>
              <w:right w:val="single" w:sz="4" w:space="0" w:color="auto"/>
            </w:tcBorders>
            <w:shd w:val="pct30" w:color="FFFF00" w:fill="auto"/>
          </w:tcPr>
          <w:p w14:paraId="0CCC684D" w14:textId="77777777" w:rsidR="001E41F3" w:rsidRPr="00857A9F" w:rsidRDefault="008C3AA7">
            <w:pPr>
              <w:pStyle w:val="CRCoverPage"/>
              <w:spacing w:after="0"/>
              <w:ind w:left="100"/>
              <w:rPr>
                <w:noProof/>
              </w:rPr>
            </w:pPr>
            <w:r w:rsidRPr="00857A9F">
              <w:t>Update</w:t>
            </w:r>
            <w:r w:rsidR="000B0A7A" w:rsidRPr="00857A9F">
              <w:t xml:space="preserve"> of Set UAI Test Function</w:t>
            </w:r>
          </w:p>
        </w:tc>
      </w:tr>
      <w:tr w:rsidR="001E41F3" w:rsidRPr="00857A9F" w14:paraId="4A2072E7" w14:textId="77777777" w:rsidTr="00547111">
        <w:tc>
          <w:tcPr>
            <w:tcW w:w="2694" w:type="dxa"/>
            <w:gridSpan w:val="2"/>
            <w:tcBorders>
              <w:left w:val="single" w:sz="4" w:space="0" w:color="auto"/>
            </w:tcBorders>
          </w:tcPr>
          <w:p w14:paraId="19795BDE" w14:textId="77777777" w:rsidR="001E41F3" w:rsidRPr="00857A9F" w:rsidRDefault="001E41F3">
            <w:pPr>
              <w:pStyle w:val="CRCoverPage"/>
              <w:spacing w:after="0"/>
              <w:rPr>
                <w:b/>
                <w:i/>
                <w:noProof/>
                <w:sz w:val="8"/>
                <w:szCs w:val="8"/>
              </w:rPr>
            </w:pPr>
          </w:p>
        </w:tc>
        <w:tc>
          <w:tcPr>
            <w:tcW w:w="6946" w:type="dxa"/>
            <w:gridSpan w:val="9"/>
            <w:tcBorders>
              <w:right w:val="single" w:sz="4" w:space="0" w:color="auto"/>
            </w:tcBorders>
          </w:tcPr>
          <w:p w14:paraId="5FC600FA" w14:textId="77777777" w:rsidR="001E41F3" w:rsidRPr="00857A9F" w:rsidRDefault="001E41F3">
            <w:pPr>
              <w:pStyle w:val="CRCoverPage"/>
              <w:spacing w:after="0"/>
              <w:rPr>
                <w:noProof/>
                <w:sz w:val="8"/>
                <w:szCs w:val="8"/>
              </w:rPr>
            </w:pPr>
          </w:p>
        </w:tc>
      </w:tr>
      <w:tr w:rsidR="001E41F3" w:rsidRPr="00857A9F" w14:paraId="68750421" w14:textId="77777777" w:rsidTr="00547111">
        <w:tc>
          <w:tcPr>
            <w:tcW w:w="2694" w:type="dxa"/>
            <w:gridSpan w:val="2"/>
            <w:tcBorders>
              <w:left w:val="single" w:sz="4" w:space="0" w:color="auto"/>
            </w:tcBorders>
          </w:tcPr>
          <w:p w14:paraId="59E4D9F7" w14:textId="77777777" w:rsidR="001E41F3" w:rsidRPr="00857A9F" w:rsidRDefault="001E41F3">
            <w:pPr>
              <w:pStyle w:val="CRCoverPage"/>
              <w:tabs>
                <w:tab w:val="right" w:pos="2184"/>
              </w:tabs>
              <w:spacing w:after="0"/>
              <w:rPr>
                <w:b/>
                <w:i/>
                <w:noProof/>
              </w:rPr>
            </w:pPr>
            <w:r w:rsidRPr="00857A9F">
              <w:rPr>
                <w:b/>
                <w:i/>
                <w:noProof/>
              </w:rPr>
              <w:t>Summary of change</w:t>
            </w:r>
            <w:r w:rsidR="0051580D" w:rsidRPr="00857A9F">
              <w:rPr>
                <w:b/>
                <w:i/>
                <w:noProof/>
              </w:rPr>
              <w:t>:</w:t>
            </w:r>
          </w:p>
        </w:tc>
        <w:tc>
          <w:tcPr>
            <w:tcW w:w="6946" w:type="dxa"/>
            <w:gridSpan w:val="9"/>
            <w:tcBorders>
              <w:right w:val="single" w:sz="4" w:space="0" w:color="auto"/>
            </w:tcBorders>
            <w:shd w:val="pct30" w:color="FFFF00" w:fill="auto"/>
          </w:tcPr>
          <w:p w14:paraId="3B8AAE99" w14:textId="77777777" w:rsidR="001E41F3" w:rsidRPr="00857A9F" w:rsidRDefault="00905F40">
            <w:pPr>
              <w:pStyle w:val="CRCoverPage"/>
              <w:spacing w:after="0"/>
              <w:ind w:left="100"/>
            </w:pPr>
            <w:fldSimple w:instr=" DOCPROPERTY  CrTitle  \* MERGEFORMAT ">
              <w:r w:rsidR="00020FCE" w:rsidRPr="00857A9F">
                <w:t xml:space="preserve">Addition of </w:t>
              </w:r>
              <w:r w:rsidR="000B0A7A" w:rsidRPr="00857A9F">
                <w:t>Set UAI Test</w:t>
              </w:r>
              <w:r w:rsidR="00020FCE" w:rsidRPr="00857A9F">
                <w:t xml:space="preserve"> Mode</w:t>
              </w:r>
            </w:fldSimple>
            <w:r w:rsidR="00020FCE" w:rsidRPr="00857A9F">
              <w:t xml:space="preserve"> description and </w:t>
            </w:r>
            <w:r w:rsidR="000B0A7A" w:rsidRPr="00857A9F">
              <w:t>message names "SET UAI REQUEST" and SET UAI RESPONSE"</w:t>
            </w:r>
          </w:p>
          <w:p w14:paraId="52590390" w14:textId="77777777" w:rsidR="0041017D" w:rsidRPr="00857A9F" w:rsidRDefault="0041017D">
            <w:pPr>
              <w:pStyle w:val="CRCoverPage"/>
              <w:spacing w:after="0"/>
              <w:ind w:left="100"/>
            </w:pPr>
          </w:p>
          <w:p w14:paraId="3BEA9F4D" w14:textId="77777777" w:rsidR="0041017D" w:rsidRPr="00857A9F" w:rsidRDefault="0041017D">
            <w:pPr>
              <w:pStyle w:val="CRCoverPage"/>
              <w:spacing w:after="0"/>
              <w:ind w:left="100"/>
            </w:pPr>
            <w:r w:rsidRPr="00857A9F">
              <w:t xml:space="preserve">In Rel-16 UE Power Saving WI, the UAI can be used to transition UE out of RRC_CONNECTED state when the UE does not expect to send or receive data in the near future. In order to test this part of conformance requirement (TS38.331, cl 5.7.4), there is a need to set and trigger the UAI message securely. </w:t>
            </w:r>
          </w:p>
          <w:p w14:paraId="32EE2DB5" w14:textId="77777777" w:rsidR="0041017D" w:rsidRPr="00857A9F" w:rsidRDefault="0041017D">
            <w:pPr>
              <w:pStyle w:val="CRCoverPage"/>
              <w:spacing w:after="0"/>
              <w:ind w:left="100"/>
            </w:pPr>
          </w:p>
          <w:p w14:paraId="765C3F55" w14:textId="77777777" w:rsidR="0041017D" w:rsidRPr="00857A9F" w:rsidRDefault="0041017D">
            <w:pPr>
              <w:pStyle w:val="CRCoverPage"/>
              <w:spacing w:after="0"/>
              <w:ind w:left="100"/>
            </w:pPr>
            <w:r w:rsidRPr="00857A9F">
              <w:t>A test command can set the UE's UAI message, specifically below IE</w:t>
            </w:r>
          </w:p>
          <w:p w14:paraId="4BF6A420" w14:textId="77777777" w:rsidR="0041017D" w:rsidRPr="00857A9F" w:rsidRDefault="0041017D" w:rsidP="0041017D">
            <w:pPr>
              <w:pStyle w:val="PL"/>
            </w:pPr>
            <w:r w:rsidRPr="00857A9F">
              <w:t xml:space="preserve"> </w:t>
            </w:r>
          </w:p>
          <w:p w14:paraId="50035064" w14:textId="77777777" w:rsidR="0041017D" w:rsidRPr="00857A9F" w:rsidRDefault="0041017D" w:rsidP="0041017D">
            <w:pPr>
              <w:pStyle w:val="PL"/>
            </w:pPr>
            <w:r w:rsidRPr="00857A9F">
              <w:t xml:space="preserve">ReleasePreference-r16 ::=           </w:t>
            </w:r>
            <w:r w:rsidRPr="00857A9F">
              <w:rPr>
                <w:color w:val="993366"/>
              </w:rPr>
              <w:t>SEQUENCE</w:t>
            </w:r>
            <w:r w:rsidRPr="00857A9F">
              <w:t xml:space="preserve"> {</w:t>
            </w:r>
          </w:p>
          <w:p w14:paraId="2A2FF455" w14:textId="77777777" w:rsidR="0041017D" w:rsidRPr="00857A9F" w:rsidRDefault="0041017D" w:rsidP="0041017D">
            <w:pPr>
              <w:pStyle w:val="PL"/>
            </w:pPr>
            <w:r w:rsidRPr="00857A9F">
              <w:t xml:space="preserve">    preferredRRC-State-r16              </w:t>
            </w:r>
            <w:r w:rsidRPr="00857A9F">
              <w:rPr>
                <w:color w:val="993366"/>
              </w:rPr>
              <w:t>ENUMERATED</w:t>
            </w:r>
            <w:r w:rsidRPr="00857A9F">
              <w:t xml:space="preserve"> {idle, inactive, connected, outOfConnected}</w:t>
            </w:r>
          </w:p>
          <w:p w14:paraId="0CBD18DB" w14:textId="77777777" w:rsidR="0041017D" w:rsidRPr="00857A9F" w:rsidRDefault="0041017D">
            <w:pPr>
              <w:pStyle w:val="CRCoverPage"/>
              <w:spacing w:after="0"/>
              <w:ind w:left="100"/>
            </w:pPr>
          </w:p>
          <w:p w14:paraId="4D6F30F8" w14:textId="77777777" w:rsidR="0041017D" w:rsidRPr="00857A9F" w:rsidRDefault="0041017D">
            <w:pPr>
              <w:pStyle w:val="CRCoverPage"/>
              <w:spacing w:after="0"/>
              <w:ind w:left="100"/>
              <w:rPr>
                <w:noProof/>
              </w:rPr>
            </w:pPr>
            <w:r w:rsidRPr="00857A9F">
              <w:rPr>
                <w:noProof/>
              </w:rPr>
              <w:t xml:space="preserve">Based the </w:t>
            </w:r>
            <w:r w:rsidR="000B490B" w:rsidRPr="00857A9F">
              <w:rPr>
                <w:noProof/>
              </w:rPr>
              <w:t xml:space="preserve">on </w:t>
            </w:r>
            <w:r w:rsidRPr="00857A9F">
              <w:rPr>
                <w:noProof/>
              </w:rPr>
              <w:t xml:space="preserve">IE set by this </w:t>
            </w:r>
            <w:r w:rsidR="000B490B" w:rsidRPr="00857A9F">
              <w:rPr>
                <w:noProof/>
              </w:rPr>
              <w:t xml:space="preserve">test </w:t>
            </w:r>
            <w:r w:rsidRPr="00857A9F">
              <w:rPr>
                <w:noProof/>
              </w:rPr>
              <w:t>message, UE will then trigger UAI RRC message in UL, thus providing test coverage for this feature.</w:t>
            </w:r>
          </w:p>
          <w:p w14:paraId="3DB688C3" w14:textId="77777777" w:rsidR="0041017D" w:rsidRPr="00857A9F" w:rsidRDefault="0041017D">
            <w:pPr>
              <w:pStyle w:val="CRCoverPage"/>
              <w:spacing w:after="0"/>
              <w:ind w:left="100"/>
              <w:rPr>
                <w:noProof/>
              </w:rPr>
            </w:pPr>
          </w:p>
          <w:p w14:paraId="1EA9858C" w14:textId="77777777" w:rsidR="0041017D" w:rsidRPr="00857A9F" w:rsidRDefault="0041017D">
            <w:pPr>
              <w:pStyle w:val="CRCoverPage"/>
              <w:spacing w:after="0"/>
              <w:ind w:left="100"/>
              <w:rPr>
                <w:noProof/>
              </w:rPr>
            </w:pPr>
            <w:r w:rsidRPr="00857A9F">
              <w:rPr>
                <w:noProof/>
              </w:rPr>
              <w:t>The rest of the IE's in UAI will not be part of this test message at this time</w:t>
            </w:r>
            <w:r w:rsidR="000B490B" w:rsidRPr="00857A9F">
              <w:rPr>
                <w:noProof/>
              </w:rPr>
              <w:t xml:space="preserve"> as they are not all testable.</w:t>
            </w:r>
          </w:p>
        </w:tc>
      </w:tr>
      <w:tr w:rsidR="001E41F3" w:rsidRPr="00857A9F" w14:paraId="16E77556" w14:textId="77777777" w:rsidTr="00547111">
        <w:tc>
          <w:tcPr>
            <w:tcW w:w="2694" w:type="dxa"/>
            <w:gridSpan w:val="2"/>
            <w:tcBorders>
              <w:left w:val="single" w:sz="4" w:space="0" w:color="auto"/>
            </w:tcBorders>
          </w:tcPr>
          <w:p w14:paraId="6C2C4FA3" w14:textId="77777777" w:rsidR="001E41F3" w:rsidRPr="00857A9F" w:rsidRDefault="001E41F3">
            <w:pPr>
              <w:pStyle w:val="CRCoverPage"/>
              <w:spacing w:after="0"/>
              <w:rPr>
                <w:b/>
                <w:i/>
                <w:noProof/>
                <w:sz w:val="8"/>
                <w:szCs w:val="8"/>
              </w:rPr>
            </w:pPr>
          </w:p>
        </w:tc>
        <w:tc>
          <w:tcPr>
            <w:tcW w:w="6946" w:type="dxa"/>
            <w:gridSpan w:val="9"/>
            <w:tcBorders>
              <w:right w:val="single" w:sz="4" w:space="0" w:color="auto"/>
            </w:tcBorders>
          </w:tcPr>
          <w:p w14:paraId="7AF7FE65" w14:textId="77777777" w:rsidR="001E41F3" w:rsidRPr="00857A9F" w:rsidRDefault="001E41F3">
            <w:pPr>
              <w:pStyle w:val="CRCoverPage"/>
              <w:spacing w:after="0"/>
              <w:rPr>
                <w:noProof/>
                <w:sz w:val="8"/>
                <w:szCs w:val="8"/>
              </w:rPr>
            </w:pPr>
          </w:p>
        </w:tc>
      </w:tr>
      <w:tr w:rsidR="001E41F3" w:rsidRPr="00857A9F" w14:paraId="55269B9F" w14:textId="77777777" w:rsidTr="00547111">
        <w:tc>
          <w:tcPr>
            <w:tcW w:w="2694" w:type="dxa"/>
            <w:gridSpan w:val="2"/>
            <w:tcBorders>
              <w:left w:val="single" w:sz="4" w:space="0" w:color="auto"/>
              <w:bottom w:val="single" w:sz="4" w:space="0" w:color="auto"/>
            </w:tcBorders>
          </w:tcPr>
          <w:p w14:paraId="488D1578" w14:textId="77777777" w:rsidR="001E41F3" w:rsidRPr="00857A9F" w:rsidRDefault="001E41F3">
            <w:pPr>
              <w:pStyle w:val="CRCoverPage"/>
              <w:tabs>
                <w:tab w:val="right" w:pos="2184"/>
              </w:tabs>
              <w:spacing w:after="0"/>
              <w:rPr>
                <w:b/>
                <w:i/>
                <w:noProof/>
              </w:rPr>
            </w:pPr>
            <w:r w:rsidRPr="00857A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7D8365" w14:textId="0AFCBA30" w:rsidR="001E41F3" w:rsidRPr="00857A9F" w:rsidRDefault="00854E2D">
            <w:pPr>
              <w:pStyle w:val="CRCoverPage"/>
              <w:spacing w:after="0"/>
              <w:ind w:left="100"/>
              <w:rPr>
                <w:noProof/>
              </w:rPr>
            </w:pPr>
            <w:r w:rsidRPr="00857A9F">
              <w:t>Some aspects of the UE Power Saving feature won’t be testable</w:t>
            </w:r>
          </w:p>
        </w:tc>
      </w:tr>
      <w:tr w:rsidR="001E41F3" w:rsidRPr="00857A9F" w14:paraId="007A3329" w14:textId="77777777" w:rsidTr="00547111">
        <w:tc>
          <w:tcPr>
            <w:tcW w:w="2694" w:type="dxa"/>
            <w:gridSpan w:val="2"/>
          </w:tcPr>
          <w:p w14:paraId="452D0C1C" w14:textId="77777777" w:rsidR="001E41F3" w:rsidRPr="00857A9F" w:rsidRDefault="001E41F3">
            <w:pPr>
              <w:pStyle w:val="CRCoverPage"/>
              <w:spacing w:after="0"/>
              <w:rPr>
                <w:b/>
                <w:i/>
                <w:noProof/>
                <w:sz w:val="8"/>
                <w:szCs w:val="8"/>
              </w:rPr>
            </w:pPr>
          </w:p>
        </w:tc>
        <w:tc>
          <w:tcPr>
            <w:tcW w:w="6946" w:type="dxa"/>
            <w:gridSpan w:val="9"/>
          </w:tcPr>
          <w:p w14:paraId="6C3676D8" w14:textId="77777777" w:rsidR="001E41F3" w:rsidRPr="00857A9F" w:rsidRDefault="001E41F3">
            <w:pPr>
              <w:pStyle w:val="CRCoverPage"/>
              <w:spacing w:after="0"/>
              <w:rPr>
                <w:noProof/>
                <w:sz w:val="8"/>
                <w:szCs w:val="8"/>
              </w:rPr>
            </w:pPr>
          </w:p>
        </w:tc>
      </w:tr>
      <w:tr w:rsidR="001E41F3" w:rsidRPr="00857A9F" w14:paraId="46DF0CBF" w14:textId="77777777" w:rsidTr="00547111">
        <w:tc>
          <w:tcPr>
            <w:tcW w:w="2694" w:type="dxa"/>
            <w:gridSpan w:val="2"/>
            <w:tcBorders>
              <w:top w:val="single" w:sz="4" w:space="0" w:color="auto"/>
              <w:left w:val="single" w:sz="4" w:space="0" w:color="auto"/>
            </w:tcBorders>
          </w:tcPr>
          <w:p w14:paraId="6B095494" w14:textId="77777777" w:rsidR="001E41F3" w:rsidRPr="00857A9F" w:rsidRDefault="001E41F3">
            <w:pPr>
              <w:pStyle w:val="CRCoverPage"/>
              <w:tabs>
                <w:tab w:val="right" w:pos="2184"/>
              </w:tabs>
              <w:spacing w:after="0"/>
              <w:rPr>
                <w:b/>
                <w:i/>
                <w:noProof/>
              </w:rPr>
            </w:pPr>
            <w:r w:rsidRPr="00857A9F">
              <w:rPr>
                <w:b/>
                <w:i/>
                <w:noProof/>
              </w:rPr>
              <w:t>Clauses affected:</w:t>
            </w:r>
          </w:p>
        </w:tc>
        <w:tc>
          <w:tcPr>
            <w:tcW w:w="6946" w:type="dxa"/>
            <w:gridSpan w:val="9"/>
            <w:tcBorders>
              <w:top w:val="single" w:sz="4" w:space="0" w:color="auto"/>
              <w:right w:val="single" w:sz="4" w:space="0" w:color="auto"/>
            </w:tcBorders>
            <w:shd w:val="pct30" w:color="FFFF00" w:fill="auto"/>
          </w:tcPr>
          <w:p w14:paraId="5FFEA3CE" w14:textId="77777777" w:rsidR="001E41F3" w:rsidRPr="00857A9F" w:rsidRDefault="000B0A7A">
            <w:pPr>
              <w:pStyle w:val="CRCoverPage"/>
              <w:spacing w:after="0"/>
              <w:ind w:left="100"/>
              <w:rPr>
                <w:noProof/>
              </w:rPr>
            </w:pPr>
            <w:r w:rsidRPr="00857A9F">
              <w:rPr>
                <w:noProof/>
              </w:rPr>
              <w:t>5.8 (new), 6.8 (new)</w:t>
            </w:r>
          </w:p>
        </w:tc>
      </w:tr>
      <w:tr w:rsidR="001E41F3" w:rsidRPr="00857A9F" w14:paraId="0B07A0BB" w14:textId="77777777" w:rsidTr="00547111">
        <w:tc>
          <w:tcPr>
            <w:tcW w:w="2694" w:type="dxa"/>
            <w:gridSpan w:val="2"/>
            <w:tcBorders>
              <w:left w:val="single" w:sz="4" w:space="0" w:color="auto"/>
            </w:tcBorders>
          </w:tcPr>
          <w:p w14:paraId="75F8DF57" w14:textId="77777777" w:rsidR="001E41F3" w:rsidRPr="00857A9F" w:rsidRDefault="001E41F3">
            <w:pPr>
              <w:pStyle w:val="CRCoverPage"/>
              <w:spacing w:after="0"/>
              <w:rPr>
                <w:b/>
                <w:i/>
                <w:noProof/>
                <w:sz w:val="8"/>
                <w:szCs w:val="8"/>
              </w:rPr>
            </w:pPr>
          </w:p>
        </w:tc>
        <w:tc>
          <w:tcPr>
            <w:tcW w:w="6946" w:type="dxa"/>
            <w:gridSpan w:val="9"/>
            <w:tcBorders>
              <w:right w:val="single" w:sz="4" w:space="0" w:color="auto"/>
            </w:tcBorders>
          </w:tcPr>
          <w:p w14:paraId="679CF248" w14:textId="77777777" w:rsidR="001E41F3" w:rsidRPr="00857A9F" w:rsidRDefault="001E41F3">
            <w:pPr>
              <w:pStyle w:val="CRCoverPage"/>
              <w:spacing w:after="0"/>
              <w:rPr>
                <w:noProof/>
                <w:sz w:val="8"/>
                <w:szCs w:val="8"/>
              </w:rPr>
            </w:pPr>
          </w:p>
        </w:tc>
      </w:tr>
      <w:tr w:rsidR="001E41F3" w:rsidRPr="00857A9F" w14:paraId="0EADBCC4" w14:textId="77777777" w:rsidTr="00547111">
        <w:tc>
          <w:tcPr>
            <w:tcW w:w="2694" w:type="dxa"/>
            <w:gridSpan w:val="2"/>
            <w:tcBorders>
              <w:left w:val="single" w:sz="4" w:space="0" w:color="auto"/>
            </w:tcBorders>
          </w:tcPr>
          <w:p w14:paraId="3EADE0FA" w14:textId="77777777" w:rsidR="001E41F3" w:rsidRPr="00857A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CB5C1" w14:textId="77777777" w:rsidR="001E41F3" w:rsidRPr="00857A9F" w:rsidRDefault="001E41F3">
            <w:pPr>
              <w:pStyle w:val="CRCoverPage"/>
              <w:spacing w:after="0"/>
              <w:jc w:val="center"/>
              <w:rPr>
                <w:b/>
                <w:caps/>
                <w:noProof/>
              </w:rPr>
            </w:pPr>
            <w:r w:rsidRPr="00857A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58C46" w14:textId="77777777" w:rsidR="001E41F3" w:rsidRPr="00857A9F" w:rsidRDefault="001E41F3">
            <w:pPr>
              <w:pStyle w:val="CRCoverPage"/>
              <w:spacing w:after="0"/>
              <w:jc w:val="center"/>
              <w:rPr>
                <w:b/>
                <w:caps/>
                <w:noProof/>
              </w:rPr>
            </w:pPr>
            <w:r w:rsidRPr="00857A9F">
              <w:rPr>
                <w:b/>
                <w:caps/>
                <w:noProof/>
              </w:rPr>
              <w:t>N</w:t>
            </w:r>
          </w:p>
        </w:tc>
        <w:tc>
          <w:tcPr>
            <w:tcW w:w="2977" w:type="dxa"/>
            <w:gridSpan w:val="4"/>
          </w:tcPr>
          <w:p w14:paraId="4C132721" w14:textId="77777777" w:rsidR="001E41F3" w:rsidRPr="00857A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D104B1" w14:textId="77777777" w:rsidR="001E41F3" w:rsidRPr="00857A9F" w:rsidRDefault="001E41F3">
            <w:pPr>
              <w:pStyle w:val="CRCoverPage"/>
              <w:spacing w:after="0"/>
              <w:ind w:left="99"/>
              <w:rPr>
                <w:noProof/>
              </w:rPr>
            </w:pPr>
          </w:p>
        </w:tc>
      </w:tr>
      <w:tr w:rsidR="001E41F3" w:rsidRPr="00857A9F" w14:paraId="3C96AF84" w14:textId="77777777" w:rsidTr="00547111">
        <w:tc>
          <w:tcPr>
            <w:tcW w:w="2694" w:type="dxa"/>
            <w:gridSpan w:val="2"/>
            <w:tcBorders>
              <w:left w:val="single" w:sz="4" w:space="0" w:color="auto"/>
            </w:tcBorders>
          </w:tcPr>
          <w:p w14:paraId="3A2F631A" w14:textId="77777777" w:rsidR="001E41F3" w:rsidRPr="00857A9F" w:rsidRDefault="001E41F3">
            <w:pPr>
              <w:pStyle w:val="CRCoverPage"/>
              <w:tabs>
                <w:tab w:val="right" w:pos="2184"/>
              </w:tabs>
              <w:spacing w:after="0"/>
              <w:rPr>
                <w:b/>
                <w:i/>
                <w:noProof/>
              </w:rPr>
            </w:pPr>
            <w:r w:rsidRPr="00857A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9A341" w14:textId="77777777" w:rsidR="001E41F3" w:rsidRPr="00857A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8C10A" w14:textId="77777777" w:rsidR="001E41F3" w:rsidRPr="00857A9F" w:rsidRDefault="001A084E">
            <w:pPr>
              <w:pStyle w:val="CRCoverPage"/>
              <w:spacing w:after="0"/>
              <w:jc w:val="center"/>
              <w:rPr>
                <w:b/>
                <w:caps/>
                <w:noProof/>
              </w:rPr>
            </w:pPr>
            <w:r w:rsidRPr="00857A9F">
              <w:rPr>
                <w:b/>
                <w:caps/>
                <w:noProof/>
              </w:rPr>
              <w:t>X</w:t>
            </w:r>
          </w:p>
        </w:tc>
        <w:tc>
          <w:tcPr>
            <w:tcW w:w="2977" w:type="dxa"/>
            <w:gridSpan w:val="4"/>
          </w:tcPr>
          <w:p w14:paraId="6F1280F6" w14:textId="77777777" w:rsidR="001E41F3" w:rsidRPr="00857A9F" w:rsidRDefault="001E41F3">
            <w:pPr>
              <w:pStyle w:val="CRCoverPage"/>
              <w:tabs>
                <w:tab w:val="right" w:pos="2893"/>
              </w:tabs>
              <w:spacing w:after="0"/>
              <w:rPr>
                <w:noProof/>
              </w:rPr>
            </w:pPr>
            <w:r w:rsidRPr="00857A9F">
              <w:rPr>
                <w:noProof/>
              </w:rPr>
              <w:t xml:space="preserve"> Other core specifications</w:t>
            </w:r>
            <w:r w:rsidRPr="00857A9F">
              <w:rPr>
                <w:noProof/>
              </w:rPr>
              <w:tab/>
            </w:r>
          </w:p>
        </w:tc>
        <w:tc>
          <w:tcPr>
            <w:tcW w:w="3401" w:type="dxa"/>
            <w:gridSpan w:val="3"/>
            <w:tcBorders>
              <w:right w:val="single" w:sz="4" w:space="0" w:color="auto"/>
            </w:tcBorders>
            <w:shd w:val="pct30" w:color="FFFF00" w:fill="auto"/>
          </w:tcPr>
          <w:p w14:paraId="33EA3F99" w14:textId="77777777" w:rsidR="001E41F3" w:rsidRPr="00857A9F" w:rsidRDefault="00145D43">
            <w:pPr>
              <w:pStyle w:val="CRCoverPage"/>
              <w:spacing w:after="0"/>
              <w:ind w:left="99"/>
              <w:rPr>
                <w:noProof/>
              </w:rPr>
            </w:pPr>
            <w:r w:rsidRPr="00857A9F">
              <w:rPr>
                <w:noProof/>
              </w:rPr>
              <w:t xml:space="preserve">TS/TR ... CR ... </w:t>
            </w:r>
          </w:p>
        </w:tc>
      </w:tr>
      <w:tr w:rsidR="001E41F3" w:rsidRPr="00857A9F" w14:paraId="4FECC77F" w14:textId="77777777" w:rsidTr="00547111">
        <w:tc>
          <w:tcPr>
            <w:tcW w:w="2694" w:type="dxa"/>
            <w:gridSpan w:val="2"/>
            <w:tcBorders>
              <w:left w:val="single" w:sz="4" w:space="0" w:color="auto"/>
            </w:tcBorders>
          </w:tcPr>
          <w:p w14:paraId="7BD83A1C" w14:textId="77777777" w:rsidR="001E41F3" w:rsidRPr="00857A9F" w:rsidRDefault="001E41F3">
            <w:pPr>
              <w:pStyle w:val="CRCoverPage"/>
              <w:spacing w:after="0"/>
              <w:rPr>
                <w:b/>
                <w:i/>
                <w:noProof/>
              </w:rPr>
            </w:pPr>
            <w:r w:rsidRPr="00857A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3A383D" w14:textId="77777777" w:rsidR="001E41F3" w:rsidRPr="00857A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C3D93" w14:textId="77777777" w:rsidR="001E41F3" w:rsidRPr="00857A9F" w:rsidRDefault="001A084E">
            <w:pPr>
              <w:pStyle w:val="CRCoverPage"/>
              <w:spacing w:after="0"/>
              <w:jc w:val="center"/>
              <w:rPr>
                <w:b/>
                <w:caps/>
                <w:noProof/>
              </w:rPr>
            </w:pPr>
            <w:r w:rsidRPr="00857A9F">
              <w:rPr>
                <w:b/>
                <w:caps/>
                <w:noProof/>
              </w:rPr>
              <w:t>X</w:t>
            </w:r>
          </w:p>
        </w:tc>
        <w:tc>
          <w:tcPr>
            <w:tcW w:w="2977" w:type="dxa"/>
            <w:gridSpan w:val="4"/>
          </w:tcPr>
          <w:p w14:paraId="1C22F9D6" w14:textId="77777777" w:rsidR="001E41F3" w:rsidRPr="00857A9F" w:rsidRDefault="001E41F3">
            <w:pPr>
              <w:pStyle w:val="CRCoverPage"/>
              <w:spacing w:after="0"/>
              <w:rPr>
                <w:noProof/>
              </w:rPr>
            </w:pPr>
            <w:r w:rsidRPr="00857A9F">
              <w:rPr>
                <w:noProof/>
              </w:rPr>
              <w:t xml:space="preserve"> Test specifications</w:t>
            </w:r>
          </w:p>
        </w:tc>
        <w:tc>
          <w:tcPr>
            <w:tcW w:w="3401" w:type="dxa"/>
            <w:gridSpan w:val="3"/>
            <w:tcBorders>
              <w:right w:val="single" w:sz="4" w:space="0" w:color="auto"/>
            </w:tcBorders>
            <w:shd w:val="pct30" w:color="FFFF00" w:fill="auto"/>
          </w:tcPr>
          <w:p w14:paraId="04D73A86" w14:textId="77777777" w:rsidR="001E41F3" w:rsidRPr="00857A9F" w:rsidRDefault="00145D43">
            <w:pPr>
              <w:pStyle w:val="CRCoverPage"/>
              <w:spacing w:after="0"/>
              <w:ind w:left="99"/>
              <w:rPr>
                <w:noProof/>
              </w:rPr>
            </w:pPr>
            <w:r w:rsidRPr="00857A9F">
              <w:rPr>
                <w:noProof/>
              </w:rPr>
              <w:t xml:space="preserve">TS/TR ... CR ... </w:t>
            </w:r>
          </w:p>
        </w:tc>
      </w:tr>
      <w:tr w:rsidR="001E41F3" w:rsidRPr="00857A9F" w14:paraId="6ACDEFB1" w14:textId="77777777" w:rsidTr="00547111">
        <w:tc>
          <w:tcPr>
            <w:tcW w:w="2694" w:type="dxa"/>
            <w:gridSpan w:val="2"/>
            <w:tcBorders>
              <w:left w:val="single" w:sz="4" w:space="0" w:color="auto"/>
            </w:tcBorders>
          </w:tcPr>
          <w:p w14:paraId="49AE4268" w14:textId="77777777" w:rsidR="001E41F3" w:rsidRPr="00857A9F" w:rsidRDefault="00145D43">
            <w:pPr>
              <w:pStyle w:val="CRCoverPage"/>
              <w:spacing w:after="0"/>
              <w:rPr>
                <w:b/>
                <w:i/>
                <w:noProof/>
              </w:rPr>
            </w:pPr>
            <w:r w:rsidRPr="00857A9F">
              <w:rPr>
                <w:b/>
                <w:i/>
                <w:noProof/>
              </w:rPr>
              <w:t xml:space="preserve">(show </w:t>
            </w:r>
            <w:r w:rsidR="00592D74" w:rsidRPr="00857A9F">
              <w:rPr>
                <w:b/>
                <w:i/>
                <w:noProof/>
              </w:rPr>
              <w:t xml:space="preserve">related </w:t>
            </w:r>
            <w:r w:rsidRPr="00857A9F">
              <w:rPr>
                <w:b/>
                <w:i/>
                <w:noProof/>
              </w:rPr>
              <w:t>CR</w:t>
            </w:r>
            <w:r w:rsidR="00592D74" w:rsidRPr="00857A9F">
              <w:rPr>
                <w:b/>
                <w:i/>
                <w:noProof/>
              </w:rPr>
              <w:t>s</w:t>
            </w:r>
            <w:r w:rsidRPr="00857A9F">
              <w:rPr>
                <w:b/>
                <w:i/>
                <w:noProof/>
              </w:rPr>
              <w:t>)</w:t>
            </w:r>
          </w:p>
        </w:tc>
        <w:tc>
          <w:tcPr>
            <w:tcW w:w="284" w:type="dxa"/>
            <w:tcBorders>
              <w:top w:val="single" w:sz="4" w:space="0" w:color="auto"/>
              <w:left w:val="single" w:sz="4" w:space="0" w:color="auto"/>
              <w:bottom w:val="single" w:sz="4" w:space="0" w:color="auto"/>
            </w:tcBorders>
            <w:shd w:val="pct25" w:color="FFFF00" w:fill="auto"/>
          </w:tcPr>
          <w:p w14:paraId="3D365F81" w14:textId="77777777" w:rsidR="001E41F3" w:rsidRPr="00857A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ABBE4" w14:textId="77777777" w:rsidR="001E41F3" w:rsidRPr="00857A9F" w:rsidRDefault="001A084E">
            <w:pPr>
              <w:pStyle w:val="CRCoverPage"/>
              <w:spacing w:after="0"/>
              <w:jc w:val="center"/>
              <w:rPr>
                <w:b/>
                <w:caps/>
                <w:noProof/>
              </w:rPr>
            </w:pPr>
            <w:r w:rsidRPr="00857A9F">
              <w:rPr>
                <w:b/>
                <w:caps/>
                <w:noProof/>
              </w:rPr>
              <w:t>X</w:t>
            </w:r>
          </w:p>
        </w:tc>
        <w:tc>
          <w:tcPr>
            <w:tcW w:w="2977" w:type="dxa"/>
            <w:gridSpan w:val="4"/>
          </w:tcPr>
          <w:p w14:paraId="53070679" w14:textId="77777777" w:rsidR="001E41F3" w:rsidRPr="00857A9F" w:rsidRDefault="001E41F3">
            <w:pPr>
              <w:pStyle w:val="CRCoverPage"/>
              <w:spacing w:after="0"/>
              <w:rPr>
                <w:noProof/>
              </w:rPr>
            </w:pPr>
            <w:r w:rsidRPr="00857A9F">
              <w:rPr>
                <w:noProof/>
              </w:rPr>
              <w:t xml:space="preserve"> O&amp;M Specifications</w:t>
            </w:r>
          </w:p>
        </w:tc>
        <w:tc>
          <w:tcPr>
            <w:tcW w:w="3401" w:type="dxa"/>
            <w:gridSpan w:val="3"/>
            <w:tcBorders>
              <w:right w:val="single" w:sz="4" w:space="0" w:color="auto"/>
            </w:tcBorders>
            <w:shd w:val="pct30" w:color="FFFF00" w:fill="auto"/>
          </w:tcPr>
          <w:p w14:paraId="4F903855" w14:textId="77777777" w:rsidR="001E41F3" w:rsidRPr="00857A9F" w:rsidRDefault="00145D43">
            <w:pPr>
              <w:pStyle w:val="CRCoverPage"/>
              <w:spacing w:after="0"/>
              <w:ind w:left="99"/>
              <w:rPr>
                <w:noProof/>
              </w:rPr>
            </w:pPr>
            <w:r w:rsidRPr="00857A9F">
              <w:rPr>
                <w:noProof/>
              </w:rPr>
              <w:t>TS</w:t>
            </w:r>
            <w:r w:rsidR="000A6394" w:rsidRPr="00857A9F">
              <w:rPr>
                <w:noProof/>
              </w:rPr>
              <w:t xml:space="preserve">/TR ... CR ... </w:t>
            </w:r>
          </w:p>
        </w:tc>
      </w:tr>
      <w:tr w:rsidR="001E41F3" w:rsidRPr="00857A9F" w14:paraId="5B3D97C6" w14:textId="77777777" w:rsidTr="008863B9">
        <w:tc>
          <w:tcPr>
            <w:tcW w:w="2694" w:type="dxa"/>
            <w:gridSpan w:val="2"/>
            <w:tcBorders>
              <w:left w:val="single" w:sz="4" w:space="0" w:color="auto"/>
            </w:tcBorders>
          </w:tcPr>
          <w:p w14:paraId="797138D5" w14:textId="77777777" w:rsidR="001E41F3" w:rsidRPr="00857A9F" w:rsidRDefault="001E41F3">
            <w:pPr>
              <w:pStyle w:val="CRCoverPage"/>
              <w:spacing w:after="0"/>
              <w:rPr>
                <w:b/>
                <w:i/>
                <w:noProof/>
              </w:rPr>
            </w:pPr>
          </w:p>
        </w:tc>
        <w:tc>
          <w:tcPr>
            <w:tcW w:w="6946" w:type="dxa"/>
            <w:gridSpan w:val="9"/>
            <w:tcBorders>
              <w:right w:val="single" w:sz="4" w:space="0" w:color="auto"/>
            </w:tcBorders>
          </w:tcPr>
          <w:p w14:paraId="079E3400" w14:textId="77777777" w:rsidR="001E41F3" w:rsidRPr="00857A9F" w:rsidRDefault="001E41F3">
            <w:pPr>
              <w:pStyle w:val="CRCoverPage"/>
              <w:spacing w:after="0"/>
              <w:rPr>
                <w:noProof/>
              </w:rPr>
            </w:pPr>
          </w:p>
        </w:tc>
      </w:tr>
      <w:tr w:rsidR="001E41F3" w:rsidRPr="00857A9F" w14:paraId="5B77C1CB" w14:textId="77777777" w:rsidTr="008863B9">
        <w:tc>
          <w:tcPr>
            <w:tcW w:w="2694" w:type="dxa"/>
            <w:gridSpan w:val="2"/>
            <w:tcBorders>
              <w:left w:val="single" w:sz="4" w:space="0" w:color="auto"/>
              <w:bottom w:val="single" w:sz="4" w:space="0" w:color="auto"/>
            </w:tcBorders>
          </w:tcPr>
          <w:p w14:paraId="64F47479" w14:textId="77777777" w:rsidR="001E41F3" w:rsidRPr="00857A9F" w:rsidRDefault="001E41F3">
            <w:pPr>
              <w:pStyle w:val="CRCoverPage"/>
              <w:tabs>
                <w:tab w:val="right" w:pos="2184"/>
              </w:tabs>
              <w:spacing w:after="0"/>
              <w:rPr>
                <w:b/>
                <w:i/>
                <w:noProof/>
              </w:rPr>
            </w:pPr>
            <w:r w:rsidRPr="00857A9F">
              <w:rPr>
                <w:b/>
                <w:i/>
                <w:noProof/>
              </w:rPr>
              <w:t>Other comments:</w:t>
            </w:r>
          </w:p>
        </w:tc>
        <w:tc>
          <w:tcPr>
            <w:tcW w:w="6946" w:type="dxa"/>
            <w:gridSpan w:val="9"/>
            <w:tcBorders>
              <w:bottom w:val="single" w:sz="4" w:space="0" w:color="auto"/>
              <w:right w:val="single" w:sz="4" w:space="0" w:color="auto"/>
            </w:tcBorders>
            <w:shd w:val="pct30" w:color="FFFF00" w:fill="auto"/>
          </w:tcPr>
          <w:p w14:paraId="1125353B" w14:textId="68EC8FE1" w:rsidR="001E41F3" w:rsidRPr="00857A9F" w:rsidRDefault="001E41F3">
            <w:pPr>
              <w:pStyle w:val="CRCoverPage"/>
              <w:spacing w:after="0"/>
              <w:ind w:left="100"/>
              <w:rPr>
                <w:noProof/>
              </w:rPr>
            </w:pPr>
          </w:p>
        </w:tc>
      </w:tr>
      <w:tr w:rsidR="008863B9" w:rsidRPr="00857A9F" w14:paraId="769EF3C6" w14:textId="77777777" w:rsidTr="00DD5854">
        <w:tc>
          <w:tcPr>
            <w:tcW w:w="2694" w:type="dxa"/>
            <w:gridSpan w:val="2"/>
            <w:tcBorders>
              <w:top w:val="single" w:sz="4" w:space="0" w:color="auto"/>
              <w:bottom w:val="single" w:sz="4" w:space="0" w:color="auto"/>
            </w:tcBorders>
          </w:tcPr>
          <w:p w14:paraId="1C526CC7" w14:textId="77777777" w:rsidR="008863B9" w:rsidRPr="00857A9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23D494" w14:textId="77777777" w:rsidR="008863B9" w:rsidRPr="00857A9F" w:rsidRDefault="008863B9">
            <w:pPr>
              <w:pStyle w:val="CRCoverPage"/>
              <w:spacing w:after="0"/>
              <w:ind w:left="100"/>
              <w:rPr>
                <w:noProof/>
                <w:sz w:val="8"/>
                <w:szCs w:val="8"/>
              </w:rPr>
            </w:pPr>
          </w:p>
        </w:tc>
      </w:tr>
      <w:tr w:rsidR="008863B9" w:rsidRPr="00857A9F" w14:paraId="244EED26" w14:textId="77777777" w:rsidTr="008863B9">
        <w:tc>
          <w:tcPr>
            <w:tcW w:w="2694" w:type="dxa"/>
            <w:gridSpan w:val="2"/>
            <w:tcBorders>
              <w:top w:val="single" w:sz="4" w:space="0" w:color="auto"/>
              <w:left w:val="single" w:sz="4" w:space="0" w:color="auto"/>
              <w:bottom w:val="single" w:sz="4" w:space="0" w:color="auto"/>
            </w:tcBorders>
          </w:tcPr>
          <w:p w14:paraId="4AFAF41B" w14:textId="4158F603" w:rsidR="008863B9" w:rsidRPr="00857A9F" w:rsidRDefault="008863B9">
            <w:pPr>
              <w:pStyle w:val="CRCoverPage"/>
              <w:tabs>
                <w:tab w:val="right" w:pos="2184"/>
              </w:tabs>
              <w:spacing w:after="0"/>
              <w:rPr>
                <w:b/>
                <w:i/>
                <w:noProof/>
              </w:rPr>
            </w:pPr>
            <w:r w:rsidRPr="00857A9F">
              <w:rPr>
                <w:b/>
                <w:i/>
                <w:noProof/>
              </w:rPr>
              <w:lastRenderedPageBreak/>
              <w:t>This CR's revision history:</w:t>
            </w:r>
            <w:r w:rsidR="00EF479A" w:rsidRPr="00857A9F">
              <w:rPr>
                <w:b/>
                <w:i/>
                <w:noProof/>
              </w:rPr>
              <w:t xml:space="preserve"> </w:t>
            </w:r>
          </w:p>
        </w:tc>
        <w:tc>
          <w:tcPr>
            <w:tcW w:w="6946" w:type="dxa"/>
            <w:gridSpan w:val="9"/>
            <w:tcBorders>
              <w:top w:val="single" w:sz="4" w:space="0" w:color="auto"/>
              <w:bottom w:val="single" w:sz="4" w:space="0" w:color="auto"/>
              <w:right w:val="single" w:sz="4" w:space="0" w:color="auto"/>
            </w:tcBorders>
            <w:shd w:val="pct30" w:color="FFFF00" w:fill="auto"/>
          </w:tcPr>
          <w:p w14:paraId="171EB986" w14:textId="77777777" w:rsidR="00E22BF2" w:rsidRPr="00857A9F" w:rsidRDefault="00EF479A" w:rsidP="000B0A7A">
            <w:pPr>
              <w:pStyle w:val="CRCoverPage"/>
              <w:spacing w:after="0"/>
              <w:ind w:left="460"/>
              <w:rPr>
                <w:noProof/>
              </w:rPr>
            </w:pPr>
            <w:r w:rsidRPr="00857A9F">
              <w:rPr>
                <w:noProof/>
              </w:rPr>
              <w:t>In revision r1 :</w:t>
            </w:r>
          </w:p>
          <w:p w14:paraId="3EE1E7AF" w14:textId="77777777" w:rsidR="00EF479A" w:rsidRPr="00857A9F" w:rsidRDefault="00280CDD" w:rsidP="000B0A7A">
            <w:pPr>
              <w:pStyle w:val="CRCoverPage"/>
              <w:spacing w:after="0"/>
              <w:ind w:left="460"/>
              <w:rPr>
                <w:noProof/>
              </w:rPr>
            </w:pPr>
            <w:r w:rsidRPr="00857A9F">
              <w:rPr>
                <w:noProof/>
              </w:rPr>
              <w:t xml:space="preserve">Re-worded 2&gt; cl 5.8.2 and deleted </w:t>
            </w:r>
            <w:r w:rsidR="00FF7EC5" w:rsidRPr="00857A9F">
              <w:rPr>
                <w:noProof/>
              </w:rPr>
              <w:t>text mentioning ‘transmit a UAI message’</w:t>
            </w:r>
            <w:r w:rsidRPr="00857A9F">
              <w:rPr>
                <w:noProof/>
              </w:rPr>
              <w:t xml:space="preserve"> </w:t>
            </w:r>
          </w:p>
          <w:p w14:paraId="1C4A8DBB" w14:textId="77777777" w:rsidR="00FD6C7E" w:rsidRPr="00857A9F" w:rsidRDefault="00FD6C7E" w:rsidP="000B0A7A">
            <w:pPr>
              <w:pStyle w:val="CRCoverPage"/>
              <w:spacing w:after="0"/>
              <w:ind w:left="460"/>
              <w:rPr>
                <w:noProof/>
              </w:rPr>
            </w:pPr>
            <w:r w:rsidRPr="00857A9F">
              <w:rPr>
                <w:noProof/>
              </w:rPr>
              <w:t>In revision r2:</w:t>
            </w:r>
          </w:p>
          <w:p w14:paraId="1EDBC70A" w14:textId="77777777" w:rsidR="00857A9F" w:rsidRDefault="00FD6C7E" w:rsidP="000B0A7A">
            <w:pPr>
              <w:pStyle w:val="CRCoverPage"/>
              <w:spacing w:after="0"/>
              <w:ind w:left="460"/>
              <w:rPr>
                <w:noProof/>
              </w:rPr>
            </w:pPr>
            <w:r w:rsidRPr="00857A9F">
              <w:rPr>
                <w:noProof/>
              </w:rPr>
              <w:t>CR category is changed to cat ‘B’</w:t>
            </w:r>
            <w:r w:rsidR="00FA5BD5" w:rsidRPr="00857A9F">
              <w:rPr>
                <w:noProof/>
              </w:rPr>
              <w:t xml:space="preserve"> in the cover page</w:t>
            </w:r>
          </w:p>
          <w:p w14:paraId="18738F58" w14:textId="2E6CB0E1" w:rsidR="00FD6C7E" w:rsidRPr="00857A9F" w:rsidRDefault="00857A9F" w:rsidP="000B0A7A">
            <w:pPr>
              <w:pStyle w:val="CRCoverPage"/>
              <w:spacing w:after="0"/>
              <w:ind w:left="460"/>
              <w:rPr>
                <w:noProof/>
              </w:rPr>
            </w:pPr>
            <w:r>
              <w:rPr>
                <w:noProof/>
              </w:rPr>
              <w:t>R5-211549: This is the final version of R5-21</w:t>
            </w:r>
            <w:r w:rsidR="00BD68B0">
              <w:rPr>
                <w:noProof/>
              </w:rPr>
              <w:t>1283</w:t>
            </w:r>
            <w:r w:rsidR="00CF6116">
              <w:rPr>
                <w:noProof/>
              </w:rPr>
              <w:t>r</w:t>
            </w:r>
            <w:r w:rsidR="00BD68B0">
              <w:rPr>
                <w:noProof/>
              </w:rPr>
              <w:t>2</w:t>
            </w:r>
            <w:r w:rsidR="00FA5BD5" w:rsidRPr="00857A9F">
              <w:rPr>
                <w:noProof/>
              </w:rPr>
              <w:t xml:space="preserve"> </w:t>
            </w:r>
          </w:p>
        </w:tc>
      </w:tr>
    </w:tbl>
    <w:p w14:paraId="02EC9DE7" w14:textId="77777777" w:rsidR="001E41F3" w:rsidRPr="00857A9F" w:rsidRDefault="001E41F3">
      <w:pPr>
        <w:pStyle w:val="CRCoverPage"/>
        <w:spacing w:after="0"/>
        <w:rPr>
          <w:noProof/>
          <w:sz w:val="8"/>
          <w:szCs w:val="8"/>
        </w:rPr>
      </w:pPr>
    </w:p>
    <w:p w14:paraId="4A726B41" w14:textId="77777777" w:rsidR="001E41F3" w:rsidRPr="00857A9F" w:rsidRDefault="001E41F3">
      <w:pPr>
        <w:rPr>
          <w:noProof/>
        </w:rPr>
        <w:sectPr w:rsidR="001E41F3" w:rsidRPr="00857A9F">
          <w:headerReference w:type="even" r:id="rId15"/>
          <w:footnotePr>
            <w:numRestart w:val="eachSect"/>
          </w:footnotePr>
          <w:pgSz w:w="11907" w:h="16840" w:code="9"/>
          <w:pgMar w:top="1418" w:right="1134" w:bottom="1134" w:left="1134" w:header="680" w:footer="567" w:gutter="0"/>
          <w:cols w:space="720"/>
        </w:sectPr>
      </w:pPr>
    </w:p>
    <w:p w14:paraId="22896945" w14:textId="77777777" w:rsidR="001E41F3" w:rsidRPr="00857A9F" w:rsidRDefault="000E34DC">
      <w:pPr>
        <w:rPr>
          <w:noProof/>
          <w:color w:val="FF0000"/>
          <w:sz w:val="28"/>
          <w:szCs w:val="28"/>
        </w:rPr>
      </w:pPr>
      <w:r w:rsidRPr="00857A9F">
        <w:rPr>
          <w:noProof/>
          <w:color w:val="FF0000"/>
          <w:sz w:val="28"/>
          <w:szCs w:val="28"/>
        </w:rPr>
        <w:lastRenderedPageBreak/>
        <w:t>&lt;</w:t>
      </w:r>
      <w:r w:rsidR="00B63D34" w:rsidRPr="00857A9F">
        <w:rPr>
          <w:noProof/>
          <w:color w:val="FF0000"/>
          <w:sz w:val="28"/>
          <w:szCs w:val="28"/>
        </w:rPr>
        <w:t>Start of Change</w:t>
      </w:r>
      <w:r w:rsidR="00021873" w:rsidRPr="00857A9F">
        <w:rPr>
          <w:noProof/>
          <w:color w:val="FF0000"/>
          <w:sz w:val="28"/>
          <w:szCs w:val="28"/>
        </w:rPr>
        <w:t>s</w:t>
      </w:r>
      <w:r w:rsidR="00B63D34" w:rsidRPr="00857A9F">
        <w:rPr>
          <w:noProof/>
          <w:color w:val="FF0000"/>
          <w:sz w:val="28"/>
          <w:szCs w:val="28"/>
        </w:rPr>
        <w:t>&gt;</w:t>
      </w:r>
    </w:p>
    <w:p w14:paraId="0C983F95" w14:textId="77777777" w:rsidR="00532CC2" w:rsidRPr="00857A9F" w:rsidRDefault="00532CC2" w:rsidP="00532CC2">
      <w:pPr>
        <w:pStyle w:val="Heading2"/>
        <w:rPr>
          <w:ins w:id="2" w:author="Taran Dhuppad" w:date="2021-01-29T15:20:00Z"/>
        </w:rPr>
      </w:pPr>
      <w:bookmarkStart w:id="3" w:name="_Toc20936516"/>
      <w:ins w:id="4" w:author="Taran Dhuppad" w:date="2021-01-29T15:20:00Z">
        <w:r w:rsidRPr="00857A9F">
          <w:t>5.8</w:t>
        </w:r>
        <w:r w:rsidRPr="00857A9F">
          <w:tab/>
          <w:t>Set UAI test function</w:t>
        </w:r>
        <w:bookmarkEnd w:id="3"/>
      </w:ins>
    </w:p>
    <w:p w14:paraId="47CBDD7E" w14:textId="77777777" w:rsidR="00532CC2" w:rsidRPr="00857A9F" w:rsidRDefault="00532CC2" w:rsidP="00532CC2">
      <w:pPr>
        <w:pStyle w:val="Heading3"/>
        <w:rPr>
          <w:ins w:id="5" w:author="Taran Dhuppad" w:date="2021-01-29T15:20:00Z"/>
        </w:rPr>
      </w:pPr>
      <w:bookmarkStart w:id="6" w:name="_Toc20936517"/>
      <w:ins w:id="7" w:author="Taran Dhuppad" w:date="2021-01-29T15:20:00Z">
        <w:r w:rsidRPr="00857A9F">
          <w:t>5.8.1</w:t>
        </w:r>
        <w:r w:rsidRPr="00857A9F">
          <w:tab/>
          <w:t>General</w:t>
        </w:r>
        <w:bookmarkEnd w:id="6"/>
      </w:ins>
    </w:p>
    <w:p w14:paraId="72FD049C" w14:textId="22BA02DB" w:rsidR="00532CC2" w:rsidRPr="00857A9F" w:rsidDel="007513DE" w:rsidRDefault="00532CC2" w:rsidP="00532CC2">
      <w:pPr>
        <w:rPr>
          <w:ins w:id="8" w:author="Taran Dhuppad" w:date="2021-01-29T15:20:00Z"/>
          <w:del w:id="9" w:author="Taran Dhuppad" w:date="2021-01-13T14:55:00Z"/>
          <w:lang w:eastAsia="ja-JP"/>
        </w:rPr>
      </w:pPr>
      <w:ins w:id="10" w:author="Taran Dhuppad" w:date="2021-01-29T15:20:00Z">
        <w:r w:rsidRPr="00857A9F">
          <w:rPr>
            <w:lang w:eastAsia="ja-JP"/>
          </w:rPr>
          <w:t>The SS use</w:t>
        </w:r>
      </w:ins>
      <w:ins w:id="11" w:author="Taran Dhuppad" w:date="2021-02-24T08:39:00Z">
        <w:r w:rsidR="008C12CE" w:rsidRPr="00857A9F">
          <w:rPr>
            <w:lang w:eastAsia="ja-JP"/>
          </w:rPr>
          <w:t>s</w:t>
        </w:r>
      </w:ins>
      <w:ins w:id="12" w:author="Taran Dhuppad" w:date="2021-03-03T18:57:00Z">
        <w:r w:rsidR="002D05E5" w:rsidRPr="00857A9F">
          <w:rPr>
            <w:lang w:eastAsia="ja-JP"/>
          </w:rPr>
          <w:t xml:space="preserve"> </w:t>
        </w:r>
      </w:ins>
      <w:ins w:id="13" w:author="Taran Dhuppad" w:date="2021-01-29T15:20:00Z">
        <w:r w:rsidRPr="00857A9F">
          <w:rPr>
            <w:lang w:eastAsia="ja-JP"/>
          </w:rPr>
          <w:t xml:space="preserve">the Set UAI test procedure to trigger </w:t>
        </w:r>
      </w:ins>
      <w:ins w:id="14" w:author="MCC TF160" w:date="2021-03-04T15:48:00Z">
        <w:r w:rsidR="00916EF9" w:rsidRPr="00857A9F">
          <w:rPr>
            <w:lang w:eastAsia="ja-JP"/>
          </w:rPr>
          <w:t>a change of preference in the UE</w:t>
        </w:r>
      </w:ins>
      <w:ins w:id="15" w:author="MCC TF160" w:date="2021-03-04T15:51:00Z">
        <w:r w:rsidR="00916EF9" w:rsidRPr="00857A9F">
          <w:rPr>
            <w:lang w:eastAsia="ja-JP"/>
          </w:rPr>
          <w:t xml:space="preserve"> that will cause the</w:t>
        </w:r>
      </w:ins>
      <w:ins w:id="16" w:author="MCC TF160" w:date="2021-03-04T15:54:00Z">
        <w:r w:rsidR="00997F2E" w:rsidRPr="00857A9F">
          <w:rPr>
            <w:lang w:eastAsia="ja-JP"/>
          </w:rPr>
          <w:t xml:space="preserve"> </w:t>
        </w:r>
      </w:ins>
      <w:ins w:id="17" w:author="MCC TF160" w:date="2021-03-04T15:55:00Z">
        <w:r w:rsidR="00997F2E" w:rsidRPr="00857A9F">
          <w:rPr>
            <w:lang w:eastAsia="ja-JP"/>
          </w:rPr>
          <w:t>indication of UE</w:t>
        </w:r>
      </w:ins>
      <w:ins w:id="18" w:author="MCC TF160" w:date="2021-03-04T15:54:00Z">
        <w:r w:rsidR="00997F2E" w:rsidRPr="00857A9F">
          <w:rPr>
            <w:lang w:eastAsia="ja-JP"/>
          </w:rPr>
          <w:t xml:space="preserve"> </w:t>
        </w:r>
      </w:ins>
      <w:ins w:id="19" w:author="MCC TF160" w:date="2021-03-04T15:56:00Z">
        <w:r w:rsidR="00997F2E" w:rsidRPr="00857A9F">
          <w:rPr>
            <w:lang w:eastAsia="ja-JP"/>
          </w:rPr>
          <w:t>A</w:t>
        </w:r>
      </w:ins>
      <w:ins w:id="20" w:author="MCC TF160" w:date="2021-03-04T15:54:00Z">
        <w:r w:rsidR="00997F2E" w:rsidRPr="00857A9F">
          <w:rPr>
            <w:lang w:eastAsia="ja-JP"/>
          </w:rPr>
          <w:t xml:space="preserve">ssistance </w:t>
        </w:r>
      </w:ins>
      <w:ins w:id="21" w:author="MCC TF160" w:date="2021-03-04T15:56:00Z">
        <w:r w:rsidR="00997F2E" w:rsidRPr="00857A9F">
          <w:rPr>
            <w:lang w:eastAsia="ja-JP"/>
          </w:rPr>
          <w:t>I</w:t>
        </w:r>
      </w:ins>
      <w:ins w:id="22" w:author="MCC TF160" w:date="2021-03-04T15:55:00Z">
        <w:r w:rsidR="00997F2E" w:rsidRPr="00857A9F">
          <w:rPr>
            <w:lang w:eastAsia="ja-JP"/>
          </w:rPr>
          <w:t>nformation (UAI)</w:t>
        </w:r>
      </w:ins>
      <w:ins w:id="23" w:author="MCC TF160" w:date="2021-03-04T15:54:00Z">
        <w:r w:rsidR="00997F2E" w:rsidRPr="00857A9F">
          <w:rPr>
            <w:lang w:eastAsia="ja-JP"/>
          </w:rPr>
          <w:t xml:space="preserve"> </w:t>
        </w:r>
      </w:ins>
      <w:ins w:id="24" w:author="Taran Dhuppad" w:date="2021-01-29T15:20:00Z">
        <w:r w:rsidRPr="00857A9F">
          <w:rPr>
            <w:lang w:eastAsia="ja-JP"/>
          </w:rPr>
          <w:t>by the UE, see figure 5.8.1-1. The different t</w:t>
        </w:r>
      </w:ins>
      <w:ins w:id="25" w:author="MCC TF160" w:date="2021-03-04T15:52:00Z">
        <w:r w:rsidR="00916EF9" w:rsidRPr="00857A9F">
          <w:rPr>
            <w:lang w:eastAsia="ja-JP"/>
          </w:rPr>
          <w:t>y</w:t>
        </w:r>
      </w:ins>
      <w:ins w:id="26" w:author="Taran Dhuppad" w:date="2021-01-29T15:20:00Z">
        <w:r w:rsidRPr="00857A9F">
          <w:rPr>
            <w:lang w:eastAsia="ja-JP"/>
          </w:rPr>
          <w:t>pe</w:t>
        </w:r>
      </w:ins>
      <w:ins w:id="27" w:author="MCC TF160" w:date="2021-03-04T15:52:00Z">
        <w:r w:rsidR="00916EF9" w:rsidRPr="00857A9F">
          <w:rPr>
            <w:lang w:eastAsia="ja-JP"/>
          </w:rPr>
          <w:t>s</w:t>
        </w:r>
      </w:ins>
      <w:ins w:id="28" w:author="Taran Dhuppad" w:date="2021-01-29T15:20:00Z">
        <w:r w:rsidRPr="00857A9F">
          <w:rPr>
            <w:lang w:eastAsia="ja-JP"/>
          </w:rPr>
          <w:t xml:space="preserve"> of information that can be sent in a SET UAI REQUEST</w:t>
        </w:r>
        <w:r w:rsidRPr="00857A9F">
          <w:t xml:space="preserve"> </w:t>
        </w:r>
      </w:ins>
      <w:ins w:id="29" w:author="Taran Dhuppad" w:date="2021-01-29T15:21:00Z">
        <w:r w:rsidR="00427FBA" w:rsidRPr="00857A9F">
          <w:t>is</w:t>
        </w:r>
      </w:ins>
      <w:ins w:id="30" w:author="Taran Dhuppad" w:date="2021-01-29T15:20:00Z">
        <w:r w:rsidRPr="00857A9F">
          <w:t xml:space="preserve"> </w:t>
        </w:r>
        <w:r w:rsidRPr="00857A9F">
          <w:rPr>
            <w:lang w:eastAsia="ja-JP"/>
          </w:rPr>
          <w:t>preferred RRC state, see clause 6.8.</w:t>
        </w:r>
      </w:ins>
    </w:p>
    <w:p w14:paraId="6FA6CCB4" w14:textId="77777777" w:rsidR="00532CC2" w:rsidRPr="00857A9F" w:rsidRDefault="00532CC2" w:rsidP="00532CC2">
      <w:pPr>
        <w:rPr>
          <w:ins w:id="31" w:author="Taran Dhuppad" w:date="2021-01-29T15:20:00Z"/>
          <w:lang w:eastAsia="ja-JP"/>
        </w:rPr>
      </w:pPr>
    </w:p>
    <w:p w14:paraId="6D08154A" w14:textId="353D7E1B" w:rsidR="00532CC2" w:rsidRPr="00857A9F" w:rsidRDefault="003E4814" w:rsidP="00532CC2">
      <w:pPr>
        <w:jc w:val="center"/>
        <w:rPr>
          <w:ins w:id="32" w:author="Taran Dhuppad" w:date="2021-01-29T15:20:00Z"/>
        </w:rPr>
      </w:pPr>
      <w:ins w:id="33" w:author="Taran Dhuppad" w:date="2021-01-29T15:20:00Z">
        <w:r w:rsidRPr="00857A9F">
          <w:rPr>
            <w:noProof/>
          </w:rPr>
          <w:drawing>
            <wp:inline distT="0" distB="0" distL="0" distR="0" wp14:anchorId="387CE25C" wp14:editId="40B9DC19">
              <wp:extent cx="3381375" cy="1581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81375" cy="1581150"/>
                      </a:xfrm>
                      <a:prstGeom prst="rect">
                        <a:avLst/>
                      </a:prstGeom>
                      <a:noFill/>
                      <a:ln>
                        <a:noFill/>
                      </a:ln>
                    </pic:spPr>
                  </pic:pic>
                </a:graphicData>
              </a:graphic>
            </wp:inline>
          </w:drawing>
        </w:r>
      </w:ins>
    </w:p>
    <w:p w14:paraId="6A25BA7B" w14:textId="77777777" w:rsidR="00532CC2" w:rsidRPr="00857A9F" w:rsidRDefault="00532CC2" w:rsidP="00532CC2">
      <w:pPr>
        <w:pStyle w:val="TF"/>
        <w:rPr>
          <w:ins w:id="34" w:author="Taran Dhuppad" w:date="2021-01-29T15:20:00Z"/>
        </w:rPr>
      </w:pPr>
      <w:ins w:id="35" w:author="Taran Dhuppad" w:date="2021-01-29T15:20:00Z">
        <w:r w:rsidRPr="00857A9F">
          <w:t>Figure 5.8.1-1: Set UAI test procedure</w:t>
        </w:r>
      </w:ins>
    </w:p>
    <w:p w14:paraId="446FF19A" w14:textId="77777777" w:rsidR="00532CC2" w:rsidRPr="00857A9F" w:rsidRDefault="00532CC2" w:rsidP="00660B0C">
      <w:pPr>
        <w:pStyle w:val="Heading3"/>
        <w:rPr>
          <w:ins w:id="36" w:author="Taran Dhuppad" w:date="2021-01-29T15:20:00Z"/>
        </w:rPr>
      </w:pPr>
      <w:ins w:id="37" w:author="Taran Dhuppad" w:date="2021-01-29T15:20:00Z">
        <w:r w:rsidRPr="00857A9F">
          <w:t>5.8.2</w:t>
        </w:r>
        <w:r w:rsidRPr="00857A9F">
          <w:tab/>
          <w:t>Initiation</w:t>
        </w:r>
      </w:ins>
    </w:p>
    <w:p w14:paraId="15947086" w14:textId="60D59FB8" w:rsidR="00532CC2" w:rsidRPr="00857A9F" w:rsidRDefault="00532CC2" w:rsidP="00532CC2">
      <w:pPr>
        <w:rPr>
          <w:ins w:id="38" w:author="Taran Dhuppad" w:date="2021-01-29T15:20:00Z"/>
          <w:lang w:eastAsia="ja-JP"/>
        </w:rPr>
      </w:pPr>
      <w:ins w:id="39" w:author="Taran Dhuppad" w:date="2021-01-29T15:20:00Z">
        <w:r w:rsidRPr="00857A9F">
          <w:rPr>
            <w:lang w:eastAsia="ja-JP"/>
          </w:rPr>
          <w:t>The SS requests the UE to set the preferred RRC state of UE Assistance Information by transmitting a SET UAI REQUEST message and the UE confirms by responding with a SET UAI RESPONSE message.</w:t>
        </w:r>
      </w:ins>
    </w:p>
    <w:p w14:paraId="7AAD7468" w14:textId="77777777" w:rsidR="00532CC2" w:rsidRPr="00857A9F" w:rsidRDefault="00532CC2" w:rsidP="00532CC2">
      <w:pPr>
        <w:keepNext/>
        <w:keepLines/>
        <w:spacing w:before="120"/>
        <w:ind w:left="1134" w:hanging="1134"/>
        <w:outlineLvl w:val="2"/>
        <w:rPr>
          <w:ins w:id="40" w:author="Taran Dhuppad" w:date="2021-01-29T15:20:00Z"/>
          <w:rFonts w:ascii="Arial" w:hAnsi="Arial"/>
          <w:sz w:val="28"/>
          <w:lang w:eastAsia="ja-JP"/>
        </w:rPr>
      </w:pPr>
      <w:ins w:id="41" w:author="Taran Dhuppad" w:date="2021-01-29T15:20:00Z">
        <w:r w:rsidRPr="00857A9F">
          <w:rPr>
            <w:rFonts w:ascii="Arial" w:hAnsi="Arial"/>
            <w:sz w:val="28"/>
          </w:rPr>
          <w:t>5.8.3</w:t>
        </w:r>
        <w:r w:rsidRPr="00857A9F">
          <w:rPr>
            <w:rFonts w:ascii="Arial" w:hAnsi="Arial"/>
            <w:sz w:val="28"/>
          </w:rPr>
          <w:tab/>
        </w:r>
        <w:r w:rsidRPr="00857A9F">
          <w:rPr>
            <w:rFonts w:ascii="Arial" w:hAnsi="Arial"/>
            <w:sz w:val="28"/>
            <w:lang w:eastAsia="ja-JP"/>
          </w:rPr>
          <w:t>Reception of SET UAI REQUEST message by UE</w:t>
        </w:r>
      </w:ins>
    </w:p>
    <w:p w14:paraId="6B57AEAB" w14:textId="77777777" w:rsidR="00532CC2" w:rsidRPr="00857A9F" w:rsidRDefault="00532CC2" w:rsidP="00532CC2">
      <w:pPr>
        <w:rPr>
          <w:ins w:id="42" w:author="Taran Dhuppad" w:date="2021-01-29T15:20:00Z"/>
          <w:lang w:eastAsia="ja-JP"/>
        </w:rPr>
      </w:pPr>
      <w:ins w:id="43" w:author="Taran Dhuppad" w:date="2021-01-29T15:20:00Z">
        <w:r w:rsidRPr="00857A9F">
          <w:rPr>
            <w:lang w:eastAsia="ja-JP"/>
          </w:rPr>
          <w:t>When UE receives SET UAI REQUEST message then the UE shall:</w:t>
        </w:r>
      </w:ins>
    </w:p>
    <w:p w14:paraId="1DD4BDC0" w14:textId="77777777" w:rsidR="00532CC2" w:rsidRPr="00857A9F" w:rsidRDefault="00532CC2" w:rsidP="00532CC2">
      <w:pPr>
        <w:pStyle w:val="B1"/>
        <w:numPr>
          <w:ilvl w:val="0"/>
          <w:numId w:val="8"/>
        </w:numPr>
        <w:rPr>
          <w:ins w:id="44" w:author="Taran Dhuppad" w:date="2021-01-29T15:20:00Z"/>
          <w:lang w:eastAsia="ja-JP"/>
        </w:rPr>
      </w:pPr>
      <w:ins w:id="45" w:author="Taran Dhuppad" w:date="2021-01-29T15:20:00Z">
        <w:r w:rsidRPr="00857A9F">
          <w:rPr>
            <w:lang w:eastAsia="ja-JP"/>
          </w:rPr>
          <w:t>if the UE is operating in RRC_CONNECTED state:</w:t>
        </w:r>
      </w:ins>
    </w:p>
    <w:p w14:paraId="05802A52" w14:textId="65DAD34A" w:rsidR="00532CC2" w:rsidRPr="00857A9F" w:rsidRDefault="00532CC2" w:rsidP="00532CC2">
      <w:pPr>
        <w:pStyle w:val="B2"/>
        <w:rPr>
          <w:ins w:id="46" w:author="Taran Dhuppad" w:date="2021-01-29T15:20:00Z"/>
        </w:rPr>
      </w:pPr>
      <w:ins w:id="47" w:author="Taran Dhuppad" w:date="2021-01-29T15:20:00Z">
        <w:r w:rsidRPr="00857A9F">
          <w:rPr>
            <w:lang w:eastAsia="ja-JP"/>
          </w:rPr>
          <w:t>2&gt;</w:t>
        </w:r>
        <w:r w:rsidRPr="00857A9F">
          <w:rPr>
            <w:lang w:eastAsia="ja-JP"/>
          </w:rPr>
          <w:tab/>
        </w:r>
      </w:ins>
      <w:ins w:id="48" w:author="Taran Dhuppad" w:date="2021-03-03T18:59:00Z">
        <w:r w:rsidR="006C6A02" w:rsidRPr="00857A9F">
          <w:t>set its preferred RRC state within the release preference, to the equivalent value as received in the Preferred RRC State of the SET UAI REQUEST message</w:t>
        </w:r>
      </w:ins>
      <w:ins w:id="49" w:author="Taran Dhuppad" w:date="2021-01-29T15:20:00Z">
        <w:r w:rsidRPr="00857A9F">
          <w:t>.</w:t>
        </w:r>
      </w:ins>
    </w:p>
    <w:p w14:paraId="20E44EC7" w14:textId="0E0F57A1" w:rsidR="00532CC2" w:rsidRPr="00857A9F" w:rsidRDefault="00532CC2" w:rsidP="00532CC2">
      <w:pPr>
        <w:pStyle w:val="B2"/>
        <w:rPr>
          <w:ins w:id="50" w:author="Taran Dhuppad" w:date="2021-01-29T15:20:00Z"/>
        </w:rPr>
      </w:pPr>
      <w:ins w:id="51" w:author="Taran Dhuppad" w:date="2021-01-29T15:20:00Z">
        <w:r w:rsidRPr="00857A9F">
          <w:t>2&gt;</w:t>
        </w:r>
        <w:r w:rsidRPr="00857A9F">
          <w:tab/>
        </w:r>
      </w:ins>
      <w:ins w:id="52" w:author="Taran Dhuppad" w:date="2021-02-24T08:40:00Z">
        <w:r w:rsidR="00A50D56" w:rsidRPr="00857A9F">
          <w:t>tr</w:t>
        </w:r>
      </w:ins>
      <w:ins w:id="53" w:author="Taran Dhuppad" w:date="2021-01-29T15:20:00Z">
        <w:r w:rsidRPr="00857A9F">
          <w:t>ansmit SET UAI RESPONSE message.</w:t>
        </w:r>
      </w:ins>
    </w:p>
    <w:p w14:paraId="5E6B0CA1" w14:textId="77777777" w:rsidR="00532CC2" w:rsidRPr="00857A9F" w:rsidRDefault="00532CC2" w:rsidP="00532CC2">
      <w:pPr>
        <w:pStyle w:val="B1"/>
        <w:rPr>
          <w:ins w:id="54" w:author="Taran Dhuppad" w:date="2021-01-29T15:20:00Z"/>
        </w:rPr>
      </w:pPr>
      <w:ins w:id="55" w:author="Taran Dhuppad" w:date="2021-01-29T15:20:00Z">
        <w:r w:rsidRPr="00857A9F">
          <w:t>1&gt;</w:t>
        </w:r>
        <w:r w:rsidRPr="00857A9F">
          <w:tab/>
          <w:t>else:</w:t>
        </w:r>
      </w:ins>
    </w:p>
    <w:p w14:paraId="4BD071E7" w14:textId="77777777" w:rsidR="00532CC2" w:rsidRPr="00857A9F" w:rsidDel="006E040A" w:rsidRDefault="00532CC2" w:rsidP="00532CC2">
      <w:pPr>
        <w:pStyle w:val="B2"/>
        <w:ind w:left="284" w:firstLine="284"/>
        <w:rPr>
          <w:ins w:id="56" w:author="Taran Dhuppad" w:date="2021-01-29T15:20:00Z"/>
          <w:del w:id="57" w:author="Taran Dhuppad" w:date="2021-01-13T15:03:00Z"/>
        </w:rPr>
      </w:pPr>
      <w:ins w:id="58" w:author="Taran Dhuppad" w:date="2021-01-29T15:20:00Z">
        <w:r w:rsidRPr="00857A9F">
          <w:t>2&gt;</w:t>
        </w:r>
        <w:r w:rsidRPr="00857A9F">
          <w:tab/>
          <w:t>the UE behaviour is unspecified.</w:t>
        </w:r>
      </w:ins>
    </w:p>
    <w:p w14:paraId="16AE7699" w14:textId="77777777" w:rsidR="00532CC2" w:rsidRPr="00857A9F" w:rsidDel="006E040A" w:rsidRDefault="00532CC2" w:rsidP="00532CC2">
      <w:pPr>
        <w:pStyle w:val="B2"/>
        <w:ind w:left="0" w:firstLine="0"/>
        <w:rPr>
          <w:ins w:id="59" w:author="Taran Dhuppad" w:date="2021-01-29T15:20:00Z"/>
          <w:del w:id="60" w:author="Taran Dhuppad" w:date="2021-01-13T15:03:00Z"/>
        </w:rPr>
      </w:pPr>
    </w:p>
    <w:p w14:paraId="3E089097" w14:textId="2E7AEF7D" w:rsidR="00532CC2" w:rsidRPr="00857A9F" w:rsidRDefault="00532CC2" w:rsidP="00532CC2">
      <w:pPr>
        <w:rPr>
          <w:ins w:id="61" w:author="Taran Dhuppad" w:date="2021-01-29T15:20:00Z"/>
          <w:noProof/>
          <w:color w:val="FF0000"/>
          <w:sz w:val="28"/>
          <w:szCs w:val="28"/>
        </w:rPr>
      </w:pPr>
      <w:ins w:id="62" w:author="Taran Dhuppad" w:date="2021-01-29T15:20:00Z">
        <w:r w:rsidRPr="00857A9F">
          <w:rPr>
            <w:noProof/>
            <w:color w:val="FF0000"/>
            <w:sz w:val="28"/>
            <w:szCs w:val="28"/>
          </w:rPr>
          <w:t xml:space="preserve">&lt;Unchanged Sections </w:t>
        </w:r>
      </w:ins>
      <w:ins w:id="63" w:author="Taran Dhuppad" w:date="2021-02-24T00:04:00Z">
        <w:r w:rsidR="008A226C" w:rsidRPr="00857A9F">
          <w:rPr>
            <w:noProof/>
            <w:color w:val="FF0000"/>
            <w:sz w:val="28"/>
            <w:szCs w:val="28"/>
          </w:rPr>
          <w:t>skipped</w:t>
        </w:r>
      </w:ins>
      <w:ins w:id="64" w:author="Taran Dhuppad" w:date="2021-01-29T15:20:00Z">
        <w:r w:rsidRPr="00857A9F">
          <w:rPr>
            <w:noProof/>
            <w:color w:val="FF0000"/>
            <w:sz w:val="28"/>
            <w:szCs w:val="28"/>
          </w:rPr>
          <w:t>&gt;</w:t>
        </w:r>
      </w:ins>
    </w:p>
    <w:p w14:paraId="699FD5DB" w14:textId="77777777" w:rsidR="00532CC2" w:rsidRPr="00857A9F" w:rsidRDefault="00532CC2" w:rsidP="00532CC2">
      <w:pPr>
        <w:pStyle w:val="Heading2"/>
        <w:rPr>
          <w:ins w:id="65" w:author="Taran Dhuppad" w:date="2021-01-29T15:20:00Z"/>
        </w:rPr>
      </w:pPr>
      <w:bookmarkStart w:id="66" w:name="_Toc12453968"/>
      <w:ins w:id="67" w:author="Taran Dhuppad" w:date="2021-01-29T15:20:00Z">
        <w:r w:rsidRPr="00857A9F">
          <w:lastRenderedPageBreak/>
          <w:t>6.8</w:t>
        </w:r>
        <w:r w:rsidRPr="00857A9F">
          <w:tab/>
        </w:r>
        <w:bookmarkEnd w:id="66"/>
        <w:r w:rsidRPr="00857A9F">
          <w:rPr>
            <w:szCs w:val="32"/>
            <w:lang w:eastAsia="ja-JP"/>
          </w:rPr>
          <w:t>SET UAI REQUEST</w:t>
        </w:r>
      </w:ins>
    </w:p>
    <w:p w14:paraId="33DC2D11" w14:textId="77777777" w:rsidR="00532CC2" w:rsidRPr="00857A9F" w:rsidRDefault="00532CC2" w:rsidP="00532CC2">
      <w:pPr>
        <w:pStyle w:val="Heading3"/>
        <w:rPr>
          <w:ins w:id="68" w:author="Taran Dhuppad" w:date="2021-01-29T15:20:00Z"/>
        </w:rPr>
      </w:pPr>
      <w:bookmarkStart w:id="69" w:name="_Toc12453969"/>
      <w:ins w:id="70" w:author="Taran Dhuppad" w:date="2021-01-29T15:20:00Z">
        <w:r w:rsidRPr="00857A9F">
          <w:t>6.8.1</w:t>
        </w:r>
        <w:r w:rsidRPr="00857A9F">
          <w:tab/>
        </w:r>
        <w:bookmarkEnd w:id="69"/>
        <w:r w:rsidRPr="00857A9F">
          <w:rPr>
            <w:lang w:eastAsia="ja-JP"/>
          </w:rPr>
          <w:t>SET UAI REQUEST</w:t>
        </w:r>
        <w:r w:rsidRPr="00857A9F">
          <w:t xml:space="preserve"> </w:t>
        </w:r>
      </w:ins>
    </w:p>
    <w:p w14:paraId="20B9BE58" w14:textId="77777777" w:rsidR="00532CC2" w:rsidRPr="00857A9F" w:rsidRDefault="00532CC2" w:rsidP="00532CC2">
      <w:pPr>
        <w:keepNext/>
        <w:rPr>
          <w:ins w:id="71" w:author="Taran Dhuppad" w:date="2021-01-29T15:20:00Z"/>
        </w:rPr>
      </w:pPr>
      <w:ins w:id="72" w:author="Taran Dhuppad" w:date="2021-01-29T15:20:00Z">
        <w:r w:rsidRPr="00857A9F">
          <w:t>This message is only sent in the direction SS to UE.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532CC2" w:rsidRPr="00857A9F" w14:paraId="62832E3F" w14:textId="77777777" w:rsidTr="00BE59E0">
        <w:trPr>
          <w:jc w:val="center"/>
          <w:ins w:id="73" w:author="Taran Dhuppad" w:date="2021-01-29T15:20:00Z"/>
        </w:trPr>
        <w:tc>
          <w:tcPr>
            <w:tcW w:w="2552" w:type="dxa"/>
            <w:tcBorders>
              <w:top w:val="single" w:sz="6" w:space="0" w:color="auto"/>
              <w:left w:val="single" w:sz="6" w:space="0" w:color="auto"/>
              <w:bottom w:val="single" w:sz="6" w:space="0" w:color="auto"/>
              <w:right w:val="single" w:sz="6" w:space="0" w:color="auto"/>
            </w:tcBorders>
            <w:hideMark/>
          </w:tcPr>
          <w:p w14:paraId="10C7EF4B" w14:textId="77777777" w:rsidR="00532CC2" w:rsidRPr="00857A9F" w:rsidRDefault="00532CC2" w:rsidP="00BE59E0">
            <w:pPr>
              <w:pStyle w:val="TAH"/>
              <w:rPr>
                <w:ins w:id="74" w:author="Taran Dhuppad" w:date="2021-01-29T15:20:00Z"/>
              </w:rPr>
            </w:pPr>
            <w:ins w:id="75" w:author="Taran Dhuppad" w:date="2021-01-29T15:20:00Z">
              <w:r w:rsidRPr="00857A9F">
                <w:t>Information Element</w:t>
              </w:r>
            </w:ins>
          </w:p>
        </w:tc>
        <w:tc>
          <w:tcPr>
            <w:tcW w:w="1930" w:type="dxa"/>
            <w:tcBorders>
              <w:top w:val="single" w:sz="6" w:space="0" w:color="auto"/>
              <w:left w:val="single" w:sz="6" w:space="0" w:color="auto"/>
              <w:bottom w:val="single" w:sz="6" w:space="0" w:color="auto"/>
              <w:right w:val="single" w:sz="6" w:space="0" w:color="auto"/>
            </w:tcBorders>
            <w:hideMark/>
          </w:tcPr>
          <w:p w14:paraId="6133C1FF" w14:textId="77777777" w:rsidR="00532CC2" w:rsidRPr="00857A9F" w:rsidRDefault="00532CC2" w:rsidP="00BE59E0">
            <w:pPr>
              <w:pStyle w:val="TAH"/>
              <w:rPr>
                <w:ins w:id="76" w:author="Taran Dhuppad" w:date="2021-01-29T15:20:00Z"/>
              </w:rPr>
            </w:pPr>
            <w:ins w:id="77" w:author="Taran Dhuppad" w:date="2021-01-29T15:20:00Z">
              <w:r w:rsidRPr="00857A9F">
                <w:t>Reference</w:t>
              </w:r>
            </w:ins>
          </w:p>
        </w:tc>
        <w:tc>
          <w:tcPr>
            <w:tcW w:w="1368" w:type="dxa"/>
            <w:tcBorders>
              <w:top w:val="single" w:sz="6" w:space="0" w:color="auto"/>
              <w:left w:val="single" w:sz="6" w:space="0" w:color="auto"/>
              <w:bottom w:val="single" w:sz="6" w:space="0" w:color="auto"/>
              <w:right w:val="single" w:sz="6" w:space="0" w:color="auto"/>
            </w:tcBorders>
            <w:hideMark/>
          </w:tcPr>
          <w:p w14:paraId="19A644DB" w14:textId="77777777" w:rsidR="00532CC2" w:rsidRPr="00857A9F" w:rsidRDefault="00532CC2" w:rsidP="00BE59E0">
            <w:pPr>
              <w:pStyle w:val="TAH"/>
              <w:rPr>
                <w:ins w:id="78" w:author="Taran Dhuppad" w:date="2021-01-29T15:20:00Z"/>
              </w:rPr>
            </w:pPr>
            <w:ins w:id="79" w:author="Taran Dhuppad" w:date="2021-01-29T15:20:00Z">
              <w:r w:rsidRPr="00857A9F">
                <w:t>Presence</w:t>
              </w:r>
            </w:ins>
          </w:p>
        </w:tc>
        <w:tc>
          <w:tcPr>
            <w:tcW w:w="1512" w:type="dxa"/>
            <w:tcBorders>
              <w:top w:val="single" w:sz="6" w:space="0" w:color="auto"/>
              <w:left w:val="single" w:sz="6" w:space="0" w:color="auto"/>
              <w:bottom w:val="single" w:sz="6" w:space="0" w:color="auto"/>
              <w:right w:val="single" w:sz="6" w:space="0" w:color="auto"/>
            </w:tcBorders>
            <w:hideMark/>
          </w:tcPr>
          <w:p w14:paraId="1AAC4AA5" w14:textId="77777777" w:rsidR="00532CC2" w:rsidRPr="00857A9F" w:rsidRDefault="00532CC2" w:rsidP="00BE59E0">
            <w:pPr>
              <w:pStyle w:val="TAH"/>
              <w:rPr>
                <w:ins w:id="80" w:author="Taran Dhuppad" w:date="2021-01-29T15:20:00Z"/>
              </w:rPr>
            </w:pPr>
            <w:ins w:id="81" w:author="Taran Dhuppad" w:date="2021-01-29T15:20:00Z">
              <w:r w:rsidRPr="00857A9F">
                <w:t>Format</w:t>
              </w:r>
            </w:ins>
          </w:p>
        </w:tc>
        <w:tc>
          <w:tcPr>
            <w:tcW w:w="1359" w:type="dxa"/>
            <w:tcBorders>
              <w:top w:val="single" w:sz="6" w:space="0" w:color="auto"/>
              <w:left w:val="single" w:sz="6" w:space="0" w:color="auto"/>
              <w:bottom w:val="single" w:sz="6" w:space="0" w:color="auto"/>
              <w:right w:val="single" w:sz="6" w:space="0" w:color="auto"/>
            </w:tcBorders>
            <w:hideMark/>
          </w:tcPr>
          <w:p w14:paraId="5EB8618C" w14:textId="77777777" w:rsidR="00532CC2" w:rsidRPr="00857A9F" w:rsidRDefault="00532CC2" w:rsidP="00BE59E0">
            <w:pPr>
              <w:pStyle w:val="TAH"/>
              <w:rPr>
                <w:ins w:id="82" w:author="Taran Dhuppad" w:date="2021-01-29T15:20:00Z"/>
              </w:rPr>
            </w:pPr>
            <w:ins w:id="83" w:author="Taran Dhuppad" w:date="2021-01-29T15:20:00Z">
              <w:r w:rsidRPr="00857A9F">
                <w:t>Length</w:t>
              </w:r>
            </w:ins>
          </w:p>
        </w:tc>
      </w:tr>
      <w:tr w:rsidR="00532CC2" w:rsidRPr="00857A9F" w14:paraId="4CE22DA6" w14:textId="77777777" w:rsidTr="00BE59E0">
        <w:trPr>
          <w:jc w:val="center"/>
          <w:ins w:id="84" w:author="Taran Dhuppad" w:date="2021-01-29T15:20:00Z"/>
        </w:trPr>
        <w:tc>
          <w:tcPr>
            <w:tcW w:w="2552" w:type="dxa"/>
            <w:tcBorders>
              <w:top w:val="single" w:sz="6" w:space="0" w:color="auto"/>
              <w:left w:val="single" w:sz="6" w:space="0" w:color="auto"/>
              <w:bottom w:val="single" w:sz="6" w:space="0" w:color="auto"/>
              <w:right w:val="single" w:sz="6" w:space="0" w:color="auto"/>
            </w:tcBorders>
            <w:hideMark/>
          </w:tcPr>
          <w:p w14:paraId="5D92006D" w14:textId="77777777" w:rsidR="00532CC2" w:rsidRPr="00857A9F" w:rsidRDefault="00532CC2" w:rsidP="00BE59E0">
            <w:pPr>
              <w:pStyle w:val="TAL"/>
              <w:rPr>
                <w:ins w:id="85" w:author="Taran Dhuppad" w:date="2021-01-29T15:20:00Z"/>
              </w:rPr>
            </w:pPr>
            <w:ins w:id="86" w:author="Taran Dhuppad" w:date="2021-01-29T15:20:00Z">
              <w:r w:rsidRPr="00857A9F">
                <w:t>Protocol discriminator</w:t>
              </w:r>
            </w:ins>
          </w:p>
        </w:tc>
        <w:tc>
          <w:tcPr>
            <w:tcW w:w="1930" w:type="dxa"/>
            <w:tcBorders>
              <w:top w:val="single" w:sz="6" w:space="0" w:color="auto"/>
              <w:left w:val="single" w:sz="6" w:space="0" w:color="auto"/>
              <w:bottom w:val="single" w:sz="6" w:space="0" w:color="auto"/>
              <w:right w:val="single" w:sz="6" w:space="0" w:color="auto"/>
            </w:tcBorders>
            <w:hideMark/>
          </w:tcPr>
          <w:p w14:paraId="452731C2" w14:textId="77777777" w:rsidR="00532CC2" w:rsidRPr="00857A9F" w:rsidRDefault="00532CC2" w:rsidP="00BE59E0">
            <w:pPr>
              <w:pStyle w:val="TAL"/>
              <w:rPr>
                <w:ins w:id="87" w:author="Taran Dhuppad" w:date="2021-01-29T15:20:00Z"/>
              </w:rPr>
            </w:pPr>
            <w:ins w:id="88" w:author="Taran Dhuppad" w:date="2021-01-29T15:20:00Z">
              <w:r w:rsidRPr="00857A9F">
                <w:t>TS 24.007 [5], sub clause 11.2.3.1.1</w:t>
              </w:r>
            </w:ins>
          </w:p>
        </w:tc>
        <w:tc>
          <w:tcPr>
            <w:tcW w:w="1368" w:type="dxa"/>
            <w:tcBorders>
              <w:top w:val="single" w:sz="6" w:space="0" w:color="auto"/>
              <w:left w:val="single" w:sz="6" w:space="0" w:color="auto"/>
              <w:bottom w:val="single" w:sz="6" w:space="0" w:color="auto"/>
              <w:right w:val="single" w:sz="6" w:space="0" w:color="auto"/>
            </w:tcBorders>
            <w:hideMark/>
          </w:tcPr>
          <w:p w14:paraId="0BACC95B" w14:textId="77777777" w:rsidR="00532CC2" w:rsidRPr="00857A9F" w:rsidRDefault="00532CC2" w:rsidP="00BE59E0">
            <w:pPr>
              <w:pStyle w:val="TAC"/>
              <w:rPr>
                <w:ins w:id="89" w:author="Taran Dhuppad" w:date="2021-01-29T15:20:00Z"/>
              </w:rPr>
            </w:pPr>
            <w:ins w:id="90" w:author="Taran Dhuppad" w:date="2021-01-29T15:20:00Z">
              <w:r w:rsidRPr="00857A9F">
                <w:t>M</w:t>
              </w:r>
            </w:ins>
          </w:p>
        </w:tc>
        <w:tc>
          <w:tcPr>
            <w:tcW w:w="1512" w:type="dxa"/>
            <w:tcBorders>
              <w:top w:val="single" w:sz="6" w:space="0" w:color="auto"/>
              <w:left w:val="single" w:sz="6" w:space="0" w:color="auto"/>
              <w:bottom w:val="single" w:sz="6" w:space="0" w:color="auto"/>
              <w:right w:val="single" w:sz="6" w:space="0" w:color="auto"/>
            </w:tcBorders>
            <w:hideMark/>
          </w:tcPr>
          <w:p w14:paraId="7EB54E6B" w14:textId="77777777" w:rsidR="00532CC2" w:rsidRPr="00857A9F" w:rsidRDefault="00532CC2" w:rsidP="00BE59E0">
            <w:pPr>
              <w:pStyle w:val="TAC"/>
              <w:rPr>
                <w:ins w:id="91" w:author="Taran Dhuppad" w:date="2021-01-29T15:20:00Z"/>
              </w:rPr>
            </w:pPr>
            <w:ins w:id="92" w:author="Taran Dhuppad" w:date="2021-01-29T15:20:00Z">
              <w:r w:rsidRPr="00857A9F">
                <w:t>V</w:t>
              </w:r>
            </w:ins>
          </w:p>
        </w:tc>
        <w:tc>
          <w:tcPr>
            <w:tcW w:w="1359" w:type="dxa"/>
            <w:tcBorders>
              <w:top w:val="single" w:sz="6" w:space="0" w:color="auto"/>
              <w:left w:val="single" w:sz="6" w:space="0" w:color="auto"/>
              <w:bottom w:val="single" w:sz="6" w:space="0" w:color="auto"/>
              <w:right w:val="single" w:sz="6" w:space="0" w:color="auto"/>
            </w:tcBorders>
            <w:hideMark/>
          </w:tcPr>
          <w:p w14:paraId="0C8E5F14" w14:textId="77777777" w:rsidR="00532CC2" w:rsidRPr="00857A9F" w:rsidRDefault="00532CC2" w:rsidP="00BE59E0">
            <w:pPr>
              <w:pStyle w:val="TAC"/>
              <w:rPr>
                <w:ins w:id="93" w:author="Taran Dhuppad" w:date="2021-01-29T15:20:00Z"/>
              </w:rPr>
            </w:pPr>
            <w:ins w:id="94" w:author="Taran Dhuppad" w:date="2021-01-29T15:20:00Z">
              <w:r w:rsidRPr="00857A9F">
                <w:t>½</w:t>
              </w:r>
            </w:ins>
          </w:p>
        </w:tc>
      </w:tr>
      <w:tr w:rsidR="00532CC2" w:rsidRPr="00857A9F" w14:paraId="6089971E" w14:textId="77777777" w:rsidTr="00BE59E0">
        <w:trPr>
          <w:jc w:val="center"/>
          <w:ins w:id="95" w:author="Taran Dhuppad" w:date="2021-01-29T15:20:00Z"/>
        </w:trPr>
        <w:tc>
          <w:tcPr>
            <w:tcW w:w="2552" w:type="dxa"/>
            <w:tcBorders>
              <w:top w:val="single" w:sz="6" w:space="0" w:color="auto"/>
              <w:left w:val="single" w:sz="6" w:space="0" w:color="auto"/>
              <w:bottom w:val="single" w:sz="6" w:space="0" w:color="auto"/>
              <w:right w:val="single" w:sz="6" w:space="0" w:color="auto"/>
            </w:tcBorders>
            <w:hideMark/>
          </w:tcPr>
          <w:p w14:paraId="1BFE19AA" w14:textId="77777777" w:rsidR="00532CC2" w:rsidRPr="00857A9F" w:rsidRDefault="00532CC2" w:rsidP="00BE59E0">
            <w:pPr>
              <w:pStyle w:val="TAL"/>
              <w:rPr>
                <w:ins w:id="96" w:author="Taran Dhuppad" w:date="2021-01-29T15:20:00Z"/>
              </w:rPr>
            </w:pPr>
            <w:ins w:id="97" w:author="Taran Dhuppad" w:date="2021-01-29T15:20:00Z">
              <w:r w:rsidRPr="00857A9F">
                <w:t>Skip indicator</w:t>
              </w:r>
            </w:ins>
          </w:p>
        </w:tc>
        <w:tc>
          <w:tcPr>
            <w:tcW w:w="1930" w:type="dxa"/>
            <w:tcBorders>
              <w:top w:val="single" w:sz="6" w:space="0" w:color="auto"/>
              <w:left w:val="single" w:sz="6" w:space="0" w:color="auto"/>
              <w:bottom w:val="single" w:sz="6" w:space="0" w:color="auto"/>
              <w:right w:val="single" w:sz="6" w:space="0" w:color="auto"/>
            </w:tcBorders>
            <w:hideMark/>
          </w:tcPr>
          <w:p w14:paraId="7E2B58DC" w14:textId="77777777" w:rsidR="00532CC2" w:rsidRPr="00857A9F" w:rsidRDefault="00532CC2" w:rsidP="00BE59E0">
            <w:pPr>
              <w:pStyle w:val="TAL"/>
              <w:rPr>
                <w:ins w:id="98" w:author="Taran Dhuppad" w:date="2021-01-29T15:20:00Z"/>
              </w:rPr>
            </w:pPr>
            <w:ins w:id="99" w:author="Taran Dhuppad" w:date="2021-01-29T15:20:00Z">
              <w:r w:rsidRPr="00857A9F">
                <w:t>TS 24.007 [5], sub clause 11.2.3.1.2</w:t>
              </w:r>
            </w:ins>
          </w:p>
        </w:tc>
        <w:tc>
          <w:tcPr>
            <w:tcW w:w="1368" w:type="dxa"/>
            <w:tcBorders>
              <w:top w:val="single" w:sz="6" w:space="0" w:color="auto"/>
              <w:left w:val="single" w:sz="6" w:space="0" w:color="auto"/>
              <w:bottom w:val="single" w:sz="6" w:space="0" w:color="auto"/>
              <w:right w:val="single" w:sz="6" w:space="0" w:color="auto"/>
            </w:tcBorders>
            <w:hideMark/>
          </w:tcPr>
          <w:p w14:paraId="5FFCE269" w14:textId="77777777" w:rsidR="00532CC2" w:rsidRPr="00857A9F" w:rsidRDefault="00532CC2" w:rsidP="00BE59E0">
            <w:pPr>
              <w:pStyle w:val="TAC"/>
              <w:rPr>
                <w:ins w:id="100" w:author="Taran Dhuppad" w:date="2021-01-29T15:20:00Z"/>
              </w:rPr>
            </w:pPr>
            <w:ins w:id="101" w:author="Taran Dhuppad" w:date="2021-01-29T15:20:00Z">
              <w:r w:rsidRPr="00857A9F">
                <w:t>M</w:t>
              </w:r>
            </w:ins>
          </w:p>
        </w:tc>
        <w:tc>
          <w:tcPr>
            <w:tcW w:w="1512" w:type="dxa"/>
            <w:tcBorders>
              <w:top w:val="single" w:sz="6" w:space="0" w:color="auto"/>
              <w:left w:val="single" w:sz="6" w:space="0" w:color="auto"/>
              <w:bottom w:val="single" w:sz="6" w:space="0" w:color="auto"/>
              <w:right w:val="single" w:sz="6" w:space="0" w:color="auto"/>
            </w:tcBorders>
            <w:hideMark/>
          </w:tcPr>
          <w:p w14:paraId="0386C4F8" w14:textId="77777777" w:rsidR="00532CC2" w:rsidRPr="00857A9F" w:rsidRDefault="00532CC2" w:rsidP="00BE59E0">
            <w:pPr>
              <w:pStyle w:val="TAC"/>
              <w:rPr>
                <w:ins w:id="102" w:author="Taran Dhuppad" w:date="2021-01-29T15:20:00Z"/>
              </w:rPr>
            </w:pPr>
            <w:ins w:id="103" w:author="Taran Dhuppad" w:date="2021-01-29T15:20:00Z">
              <w:r w:rsidRPr="00857A9F">
                <w:t>V</w:t>
              </w:r>
            </w:ins>
          </w:p>
        </w:tc>
        <w:tc>
          <w:tcPr>
            <w:tcW w:w="1359" w:type="dxa"/>
            <w:tcBorders>
              <w:top w:val="single" w:sz="6" w:space="0" w:color="auto"/>
              <w:left w:val="single" w:sz="6" w:space="0" w:color="auto"/>
              <w:bottom w:val="single" w:sz="6" w:space="0" w:color="auto"/>
              <w:right w:val="single" w:sz="6" w:space="0" w:color="auto"/>
            </w:tcBorders>
            <w:hideMark/>
          </w:tcPr>
          <w:p w14:paraId="643F0401" w14:textId="77777777" w:rsidR="00532CC2" w:rsidRPr="00857A9F" w:rsidRDefault="00532CC2" w:rsidP="00BE59E0">
            <w:pPr>
              <w:pStyle w:val="TAC"/>
              <w:rPr>
                <w:ins w:id="104" w:author="Taran Dhuppad" w:date="2021-01-29T15:20:00Z"/>
              </w:rPr>
            </w:pPr>
            <w:ins w:id="105" w:author="Taran Dhuppad" w:date="2021-01-29T15:20:00Z">
              <w:r w:rsidRPr="00857A9F">
                <w:t>½</w:t>
              </w:r>
            </w:ins>
          </w:p>
        </w:tc>
      </w:tr>
      <w:tr w:rsidR="00532CC2" w:rsidRPr="00857A9F" w14:paraId="2273694E" w14:textId="77777777" w:rsidTr="00BE59E0">
        <w:trPr>
          <w:jc w:val="center"/>
          <w:ins w:id="106" w:author="Taran Dhuppad" w:date="2021-01-29T15:20:00Z"/>
        </w:trPr>
        <w:tc>
          <w:tcPr>
            <w:tcW w:w="2552" w:type="dxa"/>
            <w:tcBorders>
              <w:top w:val="single" w:sz="6" w:space="0" w:color="auto"/>
              <w:left w:val="single" w:sz="6" w:space="0" w:color="auto"/>
              <w:bottom w:val="single" w:sz="6" w:space="0" w:color="auto"/>
              <w:right w:val="single" w:sz="6" w:space="0" w:color="auto"/>
            </w:tcBorders>
            <w:hideMark/>
          </w:tcPr>
          <w:p w14:paraId="1977444D" w14:textId="77777777" w:rsidR="00532CC2" w:rsidRPr="00857A9F" w:rsidRDefault="00532CC2" w:rsidP="00BE59E0">
            <w:pPr>
              <w:pStyle w:val="TAL"/>
              <w:rPr>
                <w:ins w:id="107" w:author="Taran Dhuppad" w:date="2021-01-29T15:20:00Z"/>
              </w:rPr>
            </w:pPr>
            <w:ins w:id="108" w:author="Taran Dhuppad" w:date="2021-01-29T15:20:00Z">
              <w:r w:rsidRPr="00857A9F">
                <w:t>Message type</w:t>
              </w:r>
            </w:ins>
          </w:p>
        </w:tc>
        <w:tc>
          <w:tcPr>
            <w:tcW w:w="1930" w:type="dxa"/>
            <w:tcBorders>
              <w:top w:val="single" w:sz="6" w:space="0" w:color="auto"/>
              <w:left w:val="single" w:sz="6" w:space="0" w:color="auto"/>
              <w:bottom w:val="single" w:sz="6" w:space="0" w:color="auto"/>
              <w:right w:val="single" w:sz="6" w:space="0" w:color="auto"/>
            </w:tcBorders>
          </w:tcPr>
          <w:p w14:paraId="0F83EEC1" w14:textId="77777777" w:rsidR="00532CC2" w:rsidRPr="00857A9F" w:rsidRDefault="00532CC2" w:rsidP="00BE59E0">
            <w:pPr>
              <w:pStyle w:val="TAL"/>
              <w:rPr>
                <w:ins w:id="109" w:author="Taran Dhuppad" w:date="2021-01-29T15:20:00Z"/>
              </w:rPr>
            </w:pPr>
          </w:p>
        </w:tc>
        <w:tc>
          <w:tcPr>
            <w:tcW w:w="1368" w:type="dxa"/>
            <w:tcBorders>
              <w:top w:val="single" w:sz="6" w:space="0" w:color="auto"/>
              <w:left w:val="single" w:sz="6" w:space="0" w:color="auto"/>
              <w:bottom w:val="single" w:sz="6" w:space="0" w:color="auto"/>
              <w:right w:val="single" w:sz="6" w:space="0" w:color="auto"/>
            </w:tcBorders>
            <w:hideMark/>
          </w:tcPr>
          <w:p w14:paraId="536B1F1B" w14:textId="77777777" w:rsidR="00532CC2" w:rsidRPr="00857A9F" w:rsidRDefault="00532CC2" w:rsidP="00BE59E0">
            <w:pPr>
              <w:pStyle w:val="TAC"/>
              <w:rPr>
                <w:ins w:id="110" w:author="Taran Dhuppad" w:date="2021-01-29T15:20:00Z"/>
              </w:rPr>
            </w:pPr>
            <w:ins w:id="111" w:author="Taran Dhuppad" w:date="2021-01-29T15:20:00Z">
              <w:r w:rsidRPr="00857A9F">
                <w:t>M</w:t>
              </w:r>
            </w:ins>
          </w:p>
        </w:tc>
        <w:tc>
          <w:tcPr>
            <w:tcW w:w="1512" w:type="dxa"/>
            <w:tcBorders>
              <w:top w:val="single" w:sz="6" w:space="0" w:color="auto"/>
              <w:left w:val="single" w:sz="6" w:space="0" w:color="auto"/>
              <w:bottom w:val="single" w:sz="6" w:space="0" w:color="auto"/>
              <w:right w:val="single" w:sz="6" w:space="0" w:color="auto"/>
            </w:tcBorders>
            <w:hideMark/>
          </w:tcPr>
          <w:p w14:paraId="4F95231A" w14:textId="77777777" w:rsidR="00532CC2" w:rsidRPr="00857A9F" w:rsidRDefault="00532CC2" w:rsidP="00BE59E0">
            <w:pPr>
              <w:pStyle w:val="TAC"/>
              <w:rPr>
                <w:ins w:id="112" w:author="Taran Dhuppad" w:date="2021-01-29T15:20:00Z"/>
              </w:rPr>
            </w:pPr>
            <w:ins w:id="113" w:author="Taran Dhuppad" w:date="2021-01-29T15:20:00Z">
              <w:r w:rsidRPr="00857A9F">
                <w:t>V</w:t>
              </w:r>
            </w:ins>
          </w:p>
        </w:tc>
        <w:tc>
          <w:tcPr>
            <w:tcW w:w="1359" w:type="dxa"/>
            <w:tcBorders>
              <w:top w:val="single" w:sz="6" w:space="0" w:color="auto"/>
              <w:left w:val="single" w:sz="6" w:space="0" w:color="auto"/>
              <w:bottom w:val="single" w:sz="6" w:space="0" w:color="auto"/>
              <w:right w:val="single" w:sz="6" w:space="0" w:color="auto"/>
            </w:tcBorders>
            <w:hideMark/>
          </w:tcPr>
          <w:p w14:paraId="2770838C" w14:textId="77777777" w:rsidR="00532CC2" w:rsidRPr="00857A9F" w:rsidRDefault="00532CC2" w:rsidP="00BE59E0">
            <w:pPr>
              <w:pStyle w:val="TAC"/>
              <w:rPr>
                <w:ins w:id="114" w:author="Taran Dhuppad" w:date="2021-01-29T15:20:00Z"/>
              </w:rPr>
            </w:pPr>
            <w:ins w:id="115" w:author="Taran Dhuppad" w:date="2021-01-29T15:20:00Z">
              <w:r w:rsidRPr="00857A9F">
                <w:t>1</w:t>
              </w:r>
            </w:ins>
          </w:p>
        </w:tc>
      </w:tr>
      <w:tr w:rsidR="00532CC2" w:rsidRPr="00857A9F" w14:paraId="0603D7BC" w14:textId="77777777" w:rsidTr="00BE59E0">
        <w:trPr>
          <w:jc w:val="center"/>
          <w:ins w:id="116" w:author="Taran Dhuppad" w:date="2021-01-29T15:20:00Z"/>
        </w:trPr>
        <w:tc>
          <w:tcPr>
            <w:tcW w:w="2552" w:type="dxa"/>
            <w:tcBorders>
              <w:top w:val="single" w:sz="6" w:space="0" w:color="auto"/>
              <w:left w:val="single" w:sz="6" w:space="0" w:color="auto"/>
              <w:bottom w:val="single" w:sz="6" w:space="0" w:color="auto"/>
              <w:right w:val="single" w:sz="6" w:space="0" w:color="auto"/>
            </w:tcBorders>
            <w:hideMark/>
          </w:tcPr>
          <w:p w14:paraId="409B87D7" w14:textId="77777777" w:rsidR="00532CC2" w:rsidRPr="00857A9F" w:rsidRDefault="00532CC2" w:rsidP="00BE59E0">
            <w:pPr>
              <w:pStyle w:val="TAL"/>
              <w:rPr>
                <w:ins w:id="117" w:author="Taran Dhuppad" w:date="2021-01-29T15:20:00Z"/>
              </w:rPr>
            </w:pPr>
            <w:ins w:id="118" w:author="Taran Dhuppad" w:date="2021-01-29T15:20:00Z">
              <w:r w:rsidRPr="00857A9F">
                <w:t>Preferred RRC State</w:t>
              </w:r>
            </w:ins>
          </w:p>
        </w:tc>
        <w:tc>
          <w:tcPr>
            <w:tcW w:w="1930" w:type="dxa"/>
            <w:tcBorders>
              <w:top w:val="single" w:sz="6" w:space="0" w:color="auto"/>
              <w:left w:val="single" w:sz="6" w:space="0" w:color="auto"/>
              <w:bottom w:val="single" w:sz="6" w:space="0" w:color="auto"/>
              <w:right w:val="single" w:sz="6" w:space="0" w:color="auto"/>
            </w:tcBorders>
          </w:tcPr>
          <w:p w14:paraId="29B706EB" w14:textId="77777777" w:rsidR="00532CC2" w:rsidRPr="00857A9F" w:rsidRDefault="00532CC2" w:rsidP="00BE59E0">
            <w:pPr>
              <w:pStyle w:val="TAL"/>
              <w:rPr>
                <w:ins w:id="119" w:author="Taran Dhuppad" w:date="2021-01-29T15:20:00Z"/>
              </w:rPr>
            </w:pPr>
          </w:p>
        </w:tc>
        <w:tc>
          <w:tcPr>
            <w:tcW w:w="1368" w:type="dxa"/>
            <w:tcBorders>
              <w:top w:val="single" w:sz="6" w:space="0" w:color="auto"/>
              <w:left w:val="single" w:sz="6" w:space="0" w:color="auto"/>
              <w:bottom w:val="single" w:sz="6" w:space="0" w:color="auto"/>
              <w:right w:val="single" w:sz="6" w:space="0" w:color="auto"/>
            </w:tcBorders>
            <w:hideMark/>
          </w:tcPr>
          <w:p w14:paraId="6D91279B" w14:textId="77777777" w:rsidR="00532CC2" w:rsidRPr="00857A9F" w:rsidRDefault="00532CC2" w:rsidP="00BE59E0">
            <w:pPr>
              <w:pStyle w:val="TAC"/>
              <w:rPr>
                <w:ins w:id="120" w:author="Taran Dhuppad" w:date="2021-01-29T15:20:00Z"/>
              </w:rPr>
            </w:pPr>
            <w:ins w:id="121" w:author="Taran Dhuppad" w:date="2021-01-29T15:20:00Z">
              <w:r w:rsidRPr="00857A9F">
                <w:t>M</w:t>
              </w:r>
            </w:ins>
          </w:p>
        </w:tc>
        <w:tc>
          <w:tcPr>
            <w:tcW w:w="1512" w:type="dxa"/>
            <w:tcBorders>
              <w:top w:val="single" w:sz="6" w:space="0" w:color="auto"/>
              <w:left w:val="single" w:sz="6" w:space="0" w:color="auto"/>
              <w:bottom w:val="single" w:sz="6" w:space="0" w:color="auto"/>
              <w:right w:val="single" w:sz="6" w:space="0" w:color="auto"/>
            </w:tcBorders>
            <w:hideMark/>
          </w:tcPr>
          <w:p w14:paraId="74A95506" w14:textId="77777777" w:rsidR="00532CC2" w:rsidRPr="00857A9F" w:rsidRDefault="00532CC2" w:rsidP="00BE59E0">
            <w:pPr>
              <w:pStyle w:val="TAC"/>
              <w:rPr>
                <w:ins w:id="122" w:author="Taran Dhuppad" w:date="2021-01-29T15:20:00Z"/>
              </w:rPr>
            </w:pPr>
            <w:ins w:id="123" w:author="Taran Dhuppad" w:date="2021-01-29T15:20:00Z">
              <w:r w:rsidRPr="00857A9F">
                <w:t>V</w:t>
              </w:r>
            </w:ins>
          </w:p>
        </w:tc>
        <w:tc>
          <w:tcPr>
            <w:tcW w:w="1359" w:type="dxa"/>
            <w:tcBorders>
              <w:top w:val="single" w:sz="6" w:space="0" w:color="auto"/>
              <w:left w:val="single" w:sz="6" w:space="0" w:color="auto"/>
              <w:bottom w:val="single" w:sz="6" w:space="0" w:color="auto"/>
              <w:right w:val="single" w:sz="6" w:space="0" w:color="auto"/>
            </w:tcBorders>
            <w:hideMark/>
          </w:tcPr>
          <w:p w14:paraId="1F2FC0CA" w14:textId="77777777" w:rsidR="00532CC2" w:rsidRPr="00857A9F" w:rsidRDefault="00532CC2" w:rsidP="00BE59E0">
            <w:pPr>
              <w:pStyle w:val="TAC"/>
              <w:rPr>
                <w:ins w:id="124" w:author="Taran Dhuppad" w:date="2021-01-29T15:20:00Z"/>
              </w:rPr>
            </w:pPr>
            <w:ins w:id="125" w:author="Taran Dhuppad" w:date="2021-01-29T15:20:00Z">
              <w:r w:rsidRPr="00857A9F">
                <w:t>1</w:t>
              </w:r>
            </w:ins>
          </w:p>
        </w:tc>
      </w:tr>
    </w:tbl>
    <w:p w14:paraId="5C77EC4F" w14:textId="77777777" w:rsidR="00532CC2" w:rsidRPr="00857A9F" w:rsidRDefault="00532CC2" w:rsidP="00532CC2">
      <w:pPr>
        <w:rPr>
          <w:ins w:id="126" w:author="Taran Dhuppad" w:date="2021-01-29T15:20:00Z"/>
        </w:rPr>
      </w:pPr>
    </w:p>
    <w:p w14:paraId="7FB1888F" w14:textId="77777777" w:rsidR="00532CC2" w:rsidRPr="00857A9F" w:rsidRDefault="00532CC2" w:rsidP="00532CC2">
      <w:pPr>
        <w:rPr>
          <w:ins w:id="127" w:author="Taran Dhuppad" w:date="2021-01-29T15:20:00Z"/>
        </w:rPr>
      </w:pPr>
      <w:ins w:id="128" w:author="Taran Dhuppad" w:date="2021-01-29T15:20:00Z">
        <w:r w:rsidRPr="00857A9F">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532CC2" w:rsidRPr="00857A9F" w14:paraId="74F68FFA" w14:textId="77777777" w:rsidTr="00BE59E0">
        <w:trPr>
          <w:jc w:val="center"/>
          <w:ins w:id="129" w:author="Taran Dhuppad" w:date="2021-01-29T15:20:00Z"/>
        </w:trPr>
        <w:tc>
          <w:tcPr>
            <w:tcW w:w="851" w:type="dxa"/>
            <w:tcBorders>
              <w:top w:val="single" w:sz="4" w:space="0" w:color="auto"/>
              <w:left w:val="single" w:sz="4" w:space="0" w:color="auto"/>
              <w:bottom w:val="single" w:sz="4" w:space="0" w:color="auto"/>
              <w:right w:val="single" w:sz="4" w:space="0" w:color="auto"/>
            </w:tcBorders>
            <w:hideMark/>
          </w:tcPr>
          <w:p w14:paraId="58D0CB70" w14:textId="77777777" w:rsidR="00532CC2" w:rsidRPr="00857A9F" w:rsidRDefault="00532CC2" w:rsidP="00BE59E0">
            <w:pPr>
              <w:pStyle w:val="TAC"/>
              <w:rPr>
                <w:ins w:id="130" w:author="Taran Dhuppad" w:date="2021-01-29T15:20:00Z"/>
              </w:rPr>
            </w:pPr>
            <w:ins w:id="131" w:author="Taran Dhuppad" w:date="2021-01-29T15:20:00Z">
              <w:r w:rsidRPr="00857A9F">
                <w:t>8</w:t>
              </w:r>
            </w:ins>
          </w:p>
        </w:tc>
        <w:tc>
          <w:tcPr>
            <w:tcW w:w="851" w:type="dxa"/>
            <w:tcBorders>
              <w:top w:val="single" w:sz="4" w:space="0" w:color="auto"/>
              <w:left w:val="single" w:sz="4" w:space="0" w:color="auto"/>
              <w:bottom w:val="single" w:sz="4" w:space="0" w:color="auto"/>
              <w:right w:val="single" w:sz="4" w:space="0" w:color="auto"/>
            </w:tcBorders>
            <w:hideMark/>
          </w:tcPr>
          <w:p w14:paraId="5D195A55" w14:textId="77777777" w:rsidR="00532CC2" w:rsidRPr="00857A9F" w:rsidRDefault="00532CC2" w:rsidP="00BE59E0">
            <w:pPr>
              <w:pStyle w:val="TAC"/>
              <w:rPr>
                <w:ins w:id="132" w:author="Taran Dhuppad" w:date="2021-01-29T15:20:00Z"/>
              </w:rPr>
            </w:pPr>
            <w:ins w:id="133" w:author="Taran Dhuppad" w:date="2021-01-29T15:20:00Z">
              <w:r w:rsidRPr="00857A9F">
                <w:t>7</w:t>
              </w:r>
            </w:ins>
          </w:p>
        </w:tc>
        <w:tc>
          <w:tcPr>
            <w:tcW w:w="851" w:type="dxa"/>
            <w:tcBorders>
              <w:top w:val="single" w:sz="4" w:space="0" w:color="auto"/>
              <w:left w:val="single" w:sz="4" w:space="0" w:color="auto"/>
              <w:bottom w:val="single" w:sz="4" w:space="0" w:color="auto"/>
              <w:right w:val="single" w:sz="4" w:space="0" w:color="auto"/>
            </w:tcBorders>
            <w:hideMark/>
          </w:tcPr>
          <w:p w14:paraId="30AB5622" w14:textId="77777777" w:rsidR="00532CC2" w:rsidRPr="00857A9F" w:rsidRDefault="00532CC2" w:rsidP="00BE59E0">
            <w:pPr>
              <w:pStyle w:val="TAC"/>
              <w:rPr>
                <w:ins w:id="134" w:author="Taran Dhuppad" w:date="2021-01-29T15:20:00Z"/>
              </w:rPr>
            </w:pPr>
            <w:ins w:id="135" w:author="Taran Dhuppad" w:date="2021-01-29T15:20:00Z">
              <w:r w:rsidRPr="00857A9F">
                <w:t>6</w:t>
              </w:r>
            </w:ins>
          </w:p>
        </w:tc>
        <w:tc>
          <w:tcPr>
            <w:tcW w:w="851" w:type="dxa"/>
            <w:tcBorders>
              <w:top w:val="single" w:sz="4" w:space="0" w:color="auto"/>
              <w:left w:val="single" w:sz="4" w:space="0" w:color="auto"/>
              <w:bottom w:val="single" w:sz="4" w:space="0" w:color="auto"/>
              <w:right w:val="single" w:sz="4" w:space="0" w:color="auto"/>
            </w:tcBorders>
            <w:hideMark/>
          </w:tcPr>
          <w:p w14:paraId="3814155E" w14:textId="77777777" w:rsidR="00532CC2" w:rsidRPr="00857A9F" w:rsidRDefault="00532CC2" w:rsidP="00BE59E0">
            <w:pPr>
              <w:pStyle w:val="TAC"/>
              <w:rPr>
                <w:ins w:id="136" w:author="Taran Dhuppad" w:date="2021-01-29T15:20:00Z"/>
              </w:rPr>
            </w:pPr>
            <w:ins w:id="137" w:author="Taran Dhuppad" w:date="2021-01-29T15:20:00Z">
              <w:r w:rsidRPr="00857A9F">
                <w:t>5</w:t>
              </w:r>
            </w:ins>
          </w:p>
        </w:tc>
        <w:tc>
          <w:tcPr>
            <w:tcW w:w="851" w:type="dxa"/>
            <w:tcBorders>
              <w:top w:val="single" w:sz="4" w:space="0" w:color="auto"/>
              <w:left w:val="single" w:sz="4" w:space="0" w:color="auto"/>
              <w:bottom w:val="single" w:sz="4" w:space="0" w:color="auto"/>
              <w:right w:val="single" w:sz="4" w:space="0" w:color="auto"/>
            </w:tcBorders>
            <w:hideMark/>
          </w:tcPr>
          <w:p w14:paraId="758487C5" w14:textId="77777777" w:rsidR="00532CC2" w:rsidRPr="00857A9F" w:rsidRDefault="00532CC2" w:rsidP="00BE59E0">
            <w:pPr>
              <w:pStyle w:val="TAC"/>
              <w:rPr>
                <w:ins w:id="138" w:author="Taran Dhuppad" w:date="2021-01-29T15:20:00Z"/>
              </w:rPr>
            </w:pPr>
            <w:ins w:id="139" w:author="Taran Dhuppad" w:date="2021-01-29T15:20:00Z">
              <w:r w:rsidRPr="00857A9F">
                <w:t>4</w:t>
              </w:r>
            </w:ins>
          </w:p>
        </w:tc>
        <w:tc>
          <w:tcPr>
            <w:tcW w:w="851" w:type="dxa"/>
            <w:tcBorders>
              <w:top w:val="single" w:sz="4" w:space="0" w:color="auto"/>
              <w:left w:val="single" w:sz="4" w:space="0" w:color="auto"/>
              <w:bottom w:val="single" w:sz="4" w:space="0" w:color="auto"/>
              <w:right w:val="single" w:sz="4" w:space="0" w:color="auto"/>
            </w:tcBorders>
            <w:hideMark/>
          </w:tcPr>
          <w:p w14:paraId="78597B7C" w14:textId="77777777" w:rsidR="00532CC2" w:rsidRPr="00857A9F" w:rsidRDefault="00532CC2" w:rsidP="00BE59E0">
            <w:pPr>
              <w:pStyle w:val="TAC"/>
              <w:rPr>
                <w:ins w:id="140" w:author="Taran Dhuppad" w:date="2021-01-29T15:20:00Z"/>
              </w:rPr>
            </w:pPr>
            <w:ins w:id="141" w:author="Taran Dhuppad" w:date="2021-01-29T15:20:00Z">
              <w:r w:rsidRPr="00857A9F">
                <w:t>3</w:t>
              </w:r>
            </w:ins>
          </w:p>
        </w:tc>
        <w:tc>
          <w:tcPr>
            <w:tcW w:w="851" w:type="dxa"/>
            <w:tcBorders>
              <w:top w:val="single" w:sz="4" w:space="0" w:color="auto"/>
              <w:left w:val="single" w:sz="4" w:space="0" w:color="auto"/>
              <w:bottom w:val="single" w:sz="4" w:space="0" w:color="auto"/>
              <w:right w:val="single" w:sz="4" w:space="0" w:color="auto"/>
            </w:tcBorders>
            <w:hideMark/>
          </w:tcPr>
          <w:p w14:paraId="1BE34C0B" w14:textId="77777777" w:rsidR="00532CC2" w:rsidRPr="00857A9F" w:rsidRDefault="00532CC2" w:rsidP="00BE59E0">
            <w:pPr>
              <w:pStyle w:val="TAC"/>
              <w:rPr>
                <w:ins w:id="142" w:author="Taran Dhuppad" w:date="2021-01-29T15:20:00Z"/>
              </w:rPr>
            </w:pPr>
            <w:ins w:id="143" w:author="Taran Dhuppad" w:date="2021-01-29T15:20:00Z">
              <w:r w:rsidRPr="00857A9F">
                <w:t>2</w:t>
              </w:r>
            </w:ins>
          </w:p>
        </w:tc>
        <w:tc>
          <w:tcPr>
            <w:tcW w:w="851" w:type="dxa"/>
            <w:tcBorders>
              <w:top w:val="single" w:sz="4" w:space="0" w:color="auto"/>
              <w:left w:val="single" w:sz="4" w:space="0" w:color="auto"/>
              <w:bottom w:val="single" w:sz="4" w:space="0" w:color="auto"/>
              <w:right w:val="single" w:sz="4" w:space="0" w:color="auto"/>
            </w:tcBorders>
            <w:hideMark/>
          </w:tcPr>
          <w:p w14:paraId="79E90F8B" w14:textId="77777777" w:rsidR="00532CC2" w:rsidRPr="00857A9F" w:rsidRDefault="00532CC2" w:rsidP="00BE59E0">
            <w:pPr>
              <w:pStyle w:val="TAC"/>
              <w:rPr>
                <w:ins w:id="144" w:author="Taran Dhuppad" w:date="2021-01-29T15:20:00Z"/>
              </w:rPr>
            </w:pPr>
            <w:ins w:id="145" w:author="Taran Dhuppad" w:date="2021-01-29T15:20:00Z">
              <w:r w:rsidRPr="00857A9F">
                <w:t>1</w:t>
              </w:r>
            </w:ins>
          </w:p>
        </w:tc>
        <w:tc>
          <w:tcPr>
            <w:tcW w:w="1380" w:type="dxa"/>
            <w:tcBorders>
              <w:top w:val="single" w:sz="4" w:space="0" w:color="auto"/>
              <w:left w:val="single" w:sz="4" w:space="0" w:color="auto"/>
              <w:bottom w:val="single" w:sz="4" w:space="0" w:color="auto"/>
              <w:right w:val="single" w:sz="4" w:space="0" w:color="auto"/>
            </w:tcBorders>
            <w:hideMark/>
          </w:tcPr>
          <w:p w14:paraId="7D06479F" w14:textId="77777777" w:rsidR="00532CC2" w:rsidRPr="00857A9F" w:rsidRDefault="00532CC2" w:rsidP="00BE59E0">
            <w:pPr>
              <w:pStyle w:val="TAC"/>
              <w:rPr>
                <w:ins w:id="146" w:author="Taran Dhuppad" w:date="2021-01-29T15:20:00Z"/>
              </w:rPr>
            </w:pPr>
            <w:proofErr w:type="spellStart"/>
            <w:ins w:id="147" w:author="Taran Dhuppad" w:date="2021-01-29T15:20:00Z">
              <w:r w:rsidRPr="00857A9F">
                <w:t>bit</w:t>
              </w:r>
              <w:proofErr w:type="spellEnd"/>
              <w:r w:rsidRPr="00857A9F">
                <w:t xml:space="preserve"> no.</w:t>
              </w:r>
            </w:ins>
          </w:p>
        </w:tc>
      </w:tr>
      <w:tr w:rsidR="00532CC2" w:rsidRPr="00857A9F" w14:paraId="01BE6C79" w14:textId="77777777" w:rsidTr="00BE59E0">
        <w:trPr>
          <w:jc w:val="center"/>
          <w:ins w:id="148" w:author="Taran Dhuppad" w:date="2021-01-29T15:20:00Z"/>
        </w:trPr>
        <w:tc>
          <w:tcPr>
            <w:tcW w:w="851" w:type="dxa"/>
            <w:tcBorders>
              <w:top w:val="single" w:sz="4" w:space="0" w:color="auto"/>
              <w:left w:val="single" w:sz="4" w:space="0" w:color="auto"/>
              <w:bottom w:val="single" w:sz="4" w:space="0" w:color="auto"/>
              <w:right w:val="single" w:sz="4" w:space="0" w:color="auto"/>
            </w:tcBorders>
            <w:hideMark/>
          </w:tcPr>
          <w:p w14:paraId="31FE5558" w14:textId="77777777" w:rsidR="00532CC2" w:rsidRPr="00857A9F" w:rsidRDefault="00532CC2" w:rsidP="00BE59E0">
            <w:pPr>
              <w:pStyle w:val="TAC"/>
              <w:rPr>
                <w:ins w:id="149" w:author="Taran Dhuppad" w:date="2021-01-29T15:20:00Z"/>
              </w:rPr>
            </w:pPr>
            <w:ins w:id="150" w:author="Taran Dhuppad" w:date="2021-01-29T15:20:00Z">
              <w:r w:rsidRPr="00857A9F">
                <w:t>1</w:t>
              </w:r>
            </w:ins>
          </w:p>
        </w:tc>
        <w:tc>
          <w:tcPr>
            <w:tcW w:w="851" w:type="dxa"/>
            <w:tcBorders>
              <w:top w:val="single" w:sz="4" w:space="0" w:color="auto"/>
              <w:left w:val="single" w:sz="4" w:space="0" w:color="auto"/>
              <w:bottom w:val="single" w:sz="4" w:space="0" w:color="auto"/>
              <w:right w:val="single" w:sz="4" w:space="0" w:color="auto"/>
            </w:tcBorders>
            <w:hideMark/>
          </w:tcPr>
          <w:p w14:paraId="051CDDA0" w14:textId="77777777" w:rsidR="00532CC2" w:rsidRPr="00857A9F" w:rsidRDefault="00532CC2" w:rsidP="00BE59E0">
            <w:pPr>
              <w:pStyle w:val="TAC"/>
              <w:rPr>
                <w:ins w:id="151" w:author="Taran Dhuppad" w:date="2021-01-29T15:20:00Z"/>
              </w:rPr>
            </w:pPr>
            <w:ins w:id="152" w:author="Taran Dhuppad" w:date="2021-01-29T15:20:00Z">
              <w:r w:rsidRPr="00857A9F">
                <w:t>0</w:t>
              </w:r>
            </w:ins>
          </w:p>
        </w:tc>
        <w:tc>
          <w:tcPr>
            <w:tcW w:w="851" w:type="dxa"/>
            <w:tcBorders>
              <w:top w:val="single" w:sz="4" w:space="0" w:color="auto"/>
              <w:left w:val="single" w:sz="4" w:space="0" w:color="auto"/>
              <w:bottom w:val="single" w:sz="4" w:space="0" w:color="auto"/>
              <w:right w:val="single" w:sz="4" w:space="0" w:color="auto"/>
            </w:tcBorders>
            <w:hideMark/>
          </w:tcPr>
          <w:p w14:paraId="3F6EEFA2" w14:textId="77777777" w:rsidR="00532CC2" w:rsidRPr="00857A9F" w:rsidRDefault="00532CC2" w:rsidP="00BE59E0">
            <w:pPr>
              <w:pStyle w:val="TAC"/>
              <w:rPr>
                <w:ins w:id="153" w:author="Taran Dhuppad" w:date="2021-01-29T15:20:00Z"/>
              </w:rPr>
            </w:pPr>
            <w:ins w:id="154" w:author="Taran Dhuppad" w:date="2021-01-29T15:20:00Z">
              <w:r w:rsidRPr="00857A9F">
                <w:t>1</w:t>
              </w:r>
            </w:ins>
          </w:p>
        </w:tc>
        <w:tc>
          <w:tcPr>
            <w:tcW w:w="851" w:type="dxa"/>
            <w:tcBorders>
              <w:top w:val="single" w:sz="4" w:space="0" w:color="auto"/>
              <w:left w:val="single" w:sz="4" w:space="0" w:color="auto"/>
              <w:bottom w:val="single" w:sz="4" w:space="0" w:color="auto"/>
              <w:right w:val="single" w:sz="4" w:space="0" w:color="auto"/>
            </w:tcBorders>
            <w:hideMark/>
          </w:tcPr>
          <w:p w14:paraId="1DEBEFA6" w14:textId="77777777" w:rsidR="00532CC2" w:rsidRPr="00857A9F" w:rsidRDefault="00532CC2" w:rsidP="00BE59E0">
            <w:pPr>
              <w:pStyle w:val="TAC"/>
              <w:rPr>
                <w:ins w:id="155" w:author="Taran Dhuppad" w:date="2021-01-29T15:20:00Z"/>
              </w:rPr>
            </w:pPr>
            <w:ins w:id="156" w:author="Taran Dhuppad" w:date="2021-01-29T15:20:00Z">
              <w:r w:rsidRPr="00857A9F">
                <w:t>0</w:t>
              </w:r>
            </w:ins>
          </w:p>
        </w:tc>
        <w:tc>
          <w:tcPr>
            <w:tcW w:w="851" w:type="dxa"/>
            <w:tcBorders>
              <w:top w:val="single" w:sz="4" w:space="0" w:color="auto"/>
              <w:left w:val="single" w:sz="4" w:space="0" w:color="auto"/>
              <w:bottom w:val="single" w:sz="4" w:space="0" w:color="auto"/>
              <w:right w:val="single" w:sz="4" w:space="0" w:color="auto"/>
            </w:tcBorders>
            <w:hideMark/>
          </w:tcPr>
          <w:p w14:paraId="7F5565F4" w14:textId="77777777" w:rsidR="00532CC2" w:rsidRPr="00857A9F" w:rsidRDefault="00532CC2" w:rsidP="00BE59E0">
            <w:pPr>
              <w:pStyle w:val="TAC"/>
              <w:rPr>
                <w:ins w:id="157" w:author="Taran Dhuppad" w:date="2021-01-29T15:20:00Z"/>
              </w:rPr>
            </w:pPr>
            <w:ins w:id="158" w:author="Taran Dhuppad" w:date="2021-01-29T15:20:00Z">
              <w:r w:rsidRPr="00857A9F">
                <w:t>1</w:t>
              </w:r>
            </w:ins>
          </w:p>
        </w:tc>
        <w:tc>
          <w:tcPr>
            <w:tcW w:w="851" w:type="dxa"/>
            <w:tcBorders>
              <w:top w:val="single" w:sz="4" w:space="0" w:color="auto"/>
              <w:left w:val="single" w:sz="4" w:space="0" w:color="auto"/>
              <w:bottom w:val="single" w:sz="4" w:space="0" w:color="auto"/>
              <w:right w:val="single" w:sz="4" w:space="0" w:color="auto"/>
            </w:tcBorders>
            <w:hideMark/>
          </w:tcPr>
          <w:p w14:paraId="0A3539C1" w14:textId="77777777" w:rsidR="00532CC2" w:rsidRPr="00857A9F" w:rsidRDefault="00532CC2" w:rsidP="00BE59E0">
            <w:pPr>
              <w:pStyle w:val="TAC"/>
              <w:rPr>
                <w:ins w:id="159" w:author="Taran Dhuppad" w:date="2021-01-29T15:20:00Z"/>
              </w:rPr>
            </w:pPr>
            <w:ins w:id="160" w:author="Taran Dhuppad" w:date="2021-01-29T15:20:00Z">
              <w:r w:rsidRPr="00857A9F">
                <w:t>0</w:t>
              </w:r>
            </w:ins>
          </w:p>
        </w:tc>
        <w:tc>
          <w:tcPr>
            <w:tcW w:w="851" w:type="dxa"/>
            <w:tcBorders>
              <w:top w:val="single" w:sz="4" w:space="0" w:color="auto"/>
              <w:left w:val="single" w:sz="4" w:space="0" w:color="auto"/>
              <w:bottom w:val="single" w:sz="4" w:space="0" w:color="auto"/>
              <w:right w:val="single" w:sz="4" w:space="0" w:color="auto"/>
            </w:tcBorders>
            <w:hideMark/>
          </w:tcPr>
          <w:p w14:paraId="36F55B2F" w14:textId="77777777" w:rsidR="00532CC2" w:rsidRPr="00857A9F" w:rsidRDefault="00532CC2" w:rsidP="00BE59E0">
            <w:pPr>
              <w:pStyle w:val="TAC"/>
              <w:rPr>
                <w:ins w:id="161" w:author="Taran Dhuppad" w:date="2021-01-29T15:20:00Z"/>
              </w:rPr>
            </w:pPr>
            <w:ins w:id="162" w:author="Taran Dhuppad" w:date="2021-01-29T15:20:00Z">
              <w:r w:rsidRPr="00857A9F">
                <w:t>0</w:t>
              </w:r>
            </w:ins>
          </w:p>
        </w:tc>
        <w:tc>
          <w:tcPr>
            <w:tcW w:w="851" w:type="dxa"/>
            <w:tcBorders>
              <w:top w:val="single" w:sz="4" w:space="0" w:color="auto"/>
              <w:left w:val="single" w:sz="4" w:space="0" w:color="auto"/>
              <w:bottom w:val="single" w:sz="4" w:space="0" w:color="auto"/>
              <w:right w:val="single" w:sz="4" w:space="0" w:color="auto"/>
            </w:tcBorders>
            <w:hideMark/>
          </w:tcPr>
          <w:p w14:paraId="7DB7EB25" w14:textId="77777777" w:rsidR="00532CC2" w:rsidRPr="00857A9F" w:rsidRDefault="00532CC2" w:rsidP="00BE59E0">
            <w:pPr>
              <w:pStyle w:val="TAC"/>
              <w:rPr>
                <w:ins w:id="163" w:author="Taran Dhuppad" w:date="2021-01-29T15:20:00Z"/>
              </w:rPr>
            </w:pPr>
            <w:ins w:id="164" w:author="Taran Dhuppad" w:date="2021-01-29T15:20:00Z">
              <w:r w:rsidRPr="00857A9F">
                <w:t>0</w:t>
              </w:r>
            </w:ins>
          </w:p>
        </w:tc>
        <w:tc>
          <w:tcPr>
            <w:tcW w:w="1380" w:type="dxa"/>
            <w:tcBorders>
              <w:top w:val="single" w:sz="4" w:space="0" w:color="auto"/>
              <w:left w:val="single" w:sz="4" w:space="0" w:color="auto"/>
              <w:bottom w:val="single" w:sz="4" w:space="0" w:color="auto"/>
              <w:right w:val="single" w:sz="4" w:space="0" w:color="auto"/>
            </w:tcBorders>
            <w:hideMark/>
          </w:tcPr>
          <w:p w14:paraId="13C4D8D0" w14:textId="77777777" w:rsidR="00532CC2" w:rsidRPr="00857A9F" w:rsidRDefault="00532CC2" w:rsidP="00BE59E0">
            <w:pPr>
              <w:pStyle w:val="TAC"/>
              <w:rPr>
                <w:ins w:id="165" w:author="Taran Dhuppad" w:date="2021-01-29T15:20:00Z"/>
              </w:rPr>
            </w:pPr>
            <w:ins w:id="166" w:author="Taran Dhuppad" w:date="2021-01-29T15:20:00Z">
              <w:r w:rsidRPr="00857A9F">
                <w:t>octet 1</w:t>
              </w:r>
            </w:ins>
          </w:p>
        </w:tc>
      </w:tr>
    </w:tbl>
    <w:p w14:paraId="01540752" w14:textId="77777777" w:rsidR="00532CC2" w:rsidRPr="00857A9F" w:rsidRDefault="00532CC2" w:rsidP="00532CC2">
      <w:pPr>
        <w:rPr>
          <w:ins w:id="167" w:author="Taran Dhuppad" w:date="2021-01-29T15:20:00Z"/>
        </w:rPr>
      </w:pPr>
    </w:p>
    <w:p w14:paraId="0FA99276" w14:textId="77777777" w:rsidR="00532CC2" w:rsidRPr="00857A9F" w:rsidRDefault="00532CC2" w:rsidP="00532CC2">
      <w:pPr>
        <w:keepNext/>
        <w:keepLines/>
        <w:rPr>
          <w:ins w:id="168" w:author="Taran Dhuppad" w:date="2021-01-29T15:20:00Z"/>
        </w:rPr>
      </w:pPr>
      <w:ins w:id="169" w:author="Taran Dhuppad" w:date="2021-01-29T15:20:00Z">
        <w:r w:rsidRPr="00857A9F">
          <w:t>where Preferred RRC State is:</w:t>
        </w:r>
      </w:ins>
    </w:p>
    <w:tbl>
      <w:tblPr>
        <w:tblW w:w="0" w:type="auto"/>
        <w:tblInd w:w="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532CC2" w:rsidRPr="00857A9F" w14:paraId="3C1A6C5C" w14:textId="77777777" w:rsidTr="00BE59E0">
        <w:trPr>
          <w:ins w:id="170" w:author="Taran Dhuppad" w:date="2021-01-29T15:20:00Z"/>
        </w:trPr>
        <w:tc>
          <w:tcPr>
            <w:tcW w:w="851" w:type="dxa"/>
            <w:tcMar>
              <w:top w:w="0" w:type="dxa"/>
              <w:left w:w="28" w:type="dxa"/>
              <w:bottom w:w="0" w:type="dxa"/>
              <w:right w:w="28" w:type="dxa"/>
            </w:tcMar>
            <w:hideMark/>
          </w:tcPr>
          <w:p w14:paraId="77646FC8" w14:textId="77777777" w:rsidR="00532CC2" w:rsidRPr="00857A9F" w:rsidRDefault="00532CC2" w:rsidP="00BE59E0">
            <w:pPr>
              <w:pStyle w:val="TAC"/>
              <w:rPr>
                <w:ins w:id="171" w:author="Taran Dhuppad" w:date="2021-01-29T15:20:00Z"/>
                <w:rFonts w:cs="Arial"/>
              </w:rPr>
            </w:pPr>
            <w:ins w:id="172" w:author="Taran Dhuppad" w:date="2021-01-29T15:20:00Z">
              <w:r w:rsidRPr="00857A9F">
                <w:t>8</w:t>
              </w:r>
            </w:ins>
          </w:p>
        </w:tc>
        <w:tc>
          <w:tcPr>
            <w:tcW w:w="851" w:type="dxa"/>
            <w:tcMar>
              <w:top w:w="0" w:type="dxa"/>
              <w:left w:w="28" w:type="dxa"/>
              <w:bottom w:w="0" w:type="dxa"/>
              <w:right w:w="28" w:type="dxa"/>
            </w:tcMar>
            <w:hideMark/>
          </w:tcPr>
          <w:p w14:paraId="63213E33" w14:textId="77777777" w:rsidR="00532CC2" w:rsidRPr="00857A9F" w:rsidRDefault="00532CC2" w:rsidP="00BE59E0">
            <w:pPr>
              <w:pStyle w:val="TAC"/>
              <w:rPr>
                <w:ins w:id="173" w:author="Taran Dhuppad" w:date="2021-01-29T15:20:00Z"/>
              </w:rPr>
            </w:pPr>
            <w:ins w:id="174" w:author="Taran Dhuppad" w:date="2021-01-29T15:20:00Z">
              <w:r w:rsidRPr="00857A9F">
                <w:t>7</w:t>
              </w:r>
            </w:ins>
          </w:p>
        </w:tc>
        <w:tc>
          <w:tcPr>
            <w:tcW w:w="851" w:type="dxa"/>
            <w:tcMar>
              <w:top w:w="0" w:type="dxa"/>
              <w:left w:w="28" w:type="dxa"/>
              <w:bottom w:w="0" w:type="dxa"/>
              <w:right w:w="28" w:type="dxa"/>
            </w:tcMar>
            <w:hideMark/>
          </w:tcPr>
          <w:p w14:paraId="0D5C282F" w14:textId="77777777" w:rsidR="00532CC2" w:rsidRPr="00857A9F" w:rsidRDefault="00532CC2" w:rsidP="00BE59E0">
            <w:pPr>
              <w:pStyle w:val="TAC"/>
              <w:rPr>
                <w:ins w:id="175" w:author="Taran Dhuppad" w:date="2021-01-29T15:20:00Z"/>
              </w:rPr>
            </w:pPr>
            <w:ins w:id="176" w:author="Taran Dhuppad" w:date="2021-01-29T15:20:00Z">
              <w:r w:rsidRPr="00857A9F">
                <w:t>6</w:t>
              </w:r>
            </w:ins>
          </w:p>
        </w:tc>
        <w:tc>
          <w:tcPr>
            <w:tcW w:w="851" w:type="dxa"/>
            <w:tcMar>
              <w:top w:w="0" w:type="dxa"/>
              <w:left w:w="28" w:type="dxa"/>
              <w:bottom w:w="0" w:type="dxa"/>
              <w:right w:w="28" w:type="dxa"/>
            </w:tcMar>
            <w:hideMark/>
          </w:tcPr>
          <w:p w14:paraId="237E5E01" w14:textId="77777777" w:rsidR="00532CC2" w:rsidRPr="00857A9F" w:rsidRDefault="00532CC2" w:rsidP="00BE59E0">
            <w:pPr>
              <w:pStyle w:val="TAC"/>
              <w:rPr>
                <w:ins w:id="177" w:author="Taran Dhuppad" w:date="2021-01-29T15:20:00Z"/>
              </w:rPr>
            </w:pPr>
            <w:ins w:id="178" w:author="Taran Dhuppad" w:date="2021-01-29T15:20:00Z">
              <w:r w:rsidRPr="00857A9F">
                <w:t>5</w:t>
              </w:r>
            </w:ins>
          </w:p>
        </w:tc>
        <w:tc>
          <w:tcPr>
            <w:tcW w:w="851" w:type="dxa"/>
            <w:tcMar>
              <w:top w:w="0" w:type="dxa"/>
              <w:left w:w="28" w:type="dxa"/>
              <w:bottom w:w="0" w:type="dxa"/>
              <w:right w:w="28" w:type="dxa"/>
            </w:tcMar>
            <w:hideMark/>
          </w:tcPr>
          <w:p w14:paraId="41E9186A" w14:textId="77777777" w:rsidR="00532CC2" w:rsidRPr="00857A9F" w:rsidRDefault="00532CC2" w:rsidP="00BE59E0">
            <w:pPr>
              <w:pStyle w:val="TAC"/>
              <w:rPr>
                <w:ins w:id="179" w:author="Taran Dhuppad" w:date="2021-01-29T15:20:00Z"/>
              </w:rPr>
            </w:pPr>
            <w:ins w:id="180" w:author="Taran Dhuppad" w:date="2021-01-29T15:20:00Z">
              <w:r w:rsidRPr="00857A9F">
                <w:t>4</w:t>
              </w:r>
            </w:ins>
          </w:p>
        </w:tc>
        <w:tc>
          <w:tcPr>
            <w:tcW w:w="851" w:type="dxa"/>
            <w:tcMar>
              <w:top w:w="0" w:type="dxa"/>
              <w:left w:w="28" w:type="dxa"/>
              <w:bottom w:w="0" w:type="dxa"/>
              <w:right w:w="28" w:type="dxa"/>
            </w:tcMar>
            <w:hideMark/>
          </w:tcPr>
          <w:p w14:paraId="265A825C" w14:textId="77777777" w:rsidR="00532CC2" w:rsidRPr="00857A9F" w:rsidRDefault="00532CC2" w:rsidP="00BE59E0">
            <w:pPr>
              <w:pStyle w:val="TAC"/>
              <w:rPr>
                <w:ins w:id="181" w:author="Taran Dhuppad" w:date="2021-01-29T15:20:00Z"/>
              </w:rPr>
            </w:pPr>
            <w:ins w:id="182" w:author="Taran Dhuppad" w:date="2021-01-29T15:20:00Z">
              <w:r w:rsidRPr="00857A9F">
                <w:t>3</w:t>
              </w:r>
            </w:ins>
          </w:p>
        </w:tc>
        <w:tc>
          <w:tcPr>
            <w:tcW w:w="851" w:type="dxa"/>
            <w:tcMar>
              <w:top w:w="0" w:type="dxa"/>
              <w:left w:w="28" w:type="dxa"/>
              <w:bottom w:w="0" w:type="dxa"/>
              <w:right w:w="28" w:type="dxa"/>
            </w:tcMar>
            <w:hideMark/>
          </w:tcPr>
          <w:p w14:paraId="7947D3D1" w14:textId="77777777" w:rsidR="00532CC2" w:rsidRPr="00857A9F" w:rsidRDefault="00532CC2" w:rsidP="00BE59E0">
            <w:pPr>
              <w:pStyle w:val="TAC"/>
              <w:rPr>
                <w:ins w:id="183" w:author="Taran Dhuppad" w:date="2021-01-29T15:20:00Z"/>
              </w:rPr>
            </w:pPr>
            <w:ins w:id="184" w:author="Taran Dhuppad" w:date="2021-01-29T15:20:00Z">
              <w:r w:rsidRPr="00857A9F">
                <w:t>2</w:t>
              </w:r>
            </w:ins>
          </w:p>
        </w:tc>
        <w:tc>
          <w:tcPr>
            <w:tcW w:w="851" w:type="dxa"/>
            <w:tcMar>
              <w:top w:w="0" w:type="dxa"/>
              <w:left w:w="28" w:type="dxa"/>
              <w:bottom w:w="0" w:type="dxa"/>
              <w:right w:w="28" w:type="dxa"/>
            </w:tcMar>
            <w:hideMark/>
          </w:tcPr>
          <w:p w14:paraId="5395F54E" w14:textId="77777777" w:rsidR="00532CC2" w:rsidRPr="00857A9F" w:rsidRDefault="00532CC2" w:rsidP="00BE59E0">
            <w:pPr>
              <w:pStyle w:val="TAC"/>
              <w:rPr>
                <w:ins w:id="185" w:author="Taran Dhuppad" w:date="2021-01-29T15:20:00Z"/>
              </w:rPr>
            </w:pPr>
            <w:ins w:id="186" w:author="Taran Dhuppad" w:date="2021-01-29T15:20:00Z">
              <w:r w:rsidRPr="00857A9F">
                <w:t>1</w:t>
              </w:r>
            </w:ins>
          </w:p>
        </w:tc>
        <w:tc>
          <w:tcPr>
            <w:tcW w:w="1380" w:type="dxa"/>
            <w:tcMar>
              <w:top w:w="0" w:type="dxa"/>
              <w:left w:w="28" w:type="dxa"/>
              <w:bottom w:w="0" w:type="dxa"/>
              <w:right w:w="28" w:type="dxa"/>
            </w:tcMar>
            <w:hideMark/>
          </w:tcPr>
          <w:p w14:paraId="3AF09F42" w14:textId="77777777" w:rsidR="00532CC2" w:rsidRPr="00857A9F" w:rsidRDefault="00532CC2" w:rsidP="00BE59E0">
            <w:pPr>
              <w:pStyle w:val="TAC"/>
              <w:rPr>
                <w:ins w:id="187" w:author="Taran Dhuppad" w:date="2021-01-29T15:20:00Z"/>
              </w:rPr>
            </w:pPr>
            <w:proofErr w:type="spellStart"/>
            <w:ins w:id="188" w:author="Taran Dhuppad" w:date="2021-01-29T15:20:00Z">
              <w:r w:rsidRPr="00857A9F">
                <w:t>bit</w:t>
              </w:r>
              <w:proofErr w:type="spellEnd"/>
              <w:r w:rsidRPr="00857A9F">
                <w:t xml:space="preserve"> no.</w:t>
              </w:r>
            </w:ins>
          </w:p>
        </w:tc>
      </w:tr>
      <w:tr w:rsidR="00532CC2" w:rsidRPr="00857A9F" w14:paraId="627F5908" w14:textId="77777777" w:rsidTr="00BE59E0">
        <w:trPr>
          <w:ins w:id="189" w:author="Taran Dhuppad" w:date="2021-01-29T15:20:00Z"/>
        </w:trPr>
        <w:tc>
          <w:tcPr>
            <w:tcW w:w="5106" w:type="dxa"/>
            <w:gridSpan w:val="6"/>
            <w:tcMar>
              <w:top w:w="0" w:type="dxa"/>
              <w:left w:w="28" w:type="dxa"/>
              <w:bottom w:w="0" w:type="dxa"/>
              <w:right w:w="28" w:type="dxa"/>
            </w:tcMar>
            <w:hideMark/>
          </w:tcPr>
          <w:p w14:paraId="5CBBE6E7" w14:textId="77777777" w:rsidR="00532CC2" w:rsidRPr="00857A9F" w:rsidRDefault="00532CC2" w:rsidP="00BE59E0">
            <w:pPr>
              <w:pStyle w:val="TAC"/>
              <w:rPr>
                <w:ins w:id="190" w:author="Taran Dhuppad" w:date="2021-01-29T15:20:00Z"/>
              </w:rPr>
            </w:pPr>
            <w:ins w:id="191" w:author="Taran Dhuppad" w:date="2021-01-29T15:20:00Z">
              <w:r w:rsidRPr="00857A9F">
                <w:t>Reserved</w:t>
              </w:r>
            </w:ins>
          </w:p>
        </w:tc>
        <w:tc>
          <w:tcPr>
            <w:tcW w:w="851" w:type="dxa"/>
            <w:tcMar>
              <w:top w:w="0" w:type="dxa"/>
              <w:left w:w="28" w:type="dxa"/>
              <w:bottom w:w="0" w:type="dxa"/>
              <w:right w:w="28" w:type="dxa"/>
            </w:tcMar>
            <w:hideMark/>
          </w:tcPr>
          <w:p w14:paraId="2F9611D2" w14:textId="77777777" w:rsidR="00532CC2" w:rsidRPr="00857A9F" w:rsidRDefault="00532CC2" w:rsidP="00BE59E0">
            <w:pPr>
              <w:pStyle w:val="TAC"/>
              <w:rPr>
                <w:ins w:id="192" w:author="Taran Dhuppad" w:date="2021-01-29T15:20:00Z"/>
              </w:rPr>
            </w:pPr>
            <w:ins w:id="193" w:author="Taran Dhuppad" w:date="2021-01-29T15:20:00Z">
              <w:r w:rsidRPr="00857A9F">
                <w:t>E1</w:t>
              </w:r>
            </w:ins>
          </w:p>
        </w:tc>
        <w:tc>
          <w:tcPr>
            <w:tcW w:w="851" w:type="dxa"/>
            <w:tcMar>
              <w:top w:w="0" w:type="dxa"/>
              <w:left w:w="28" w:type="dxa"/>
              <w:bottom w:w="0" w:type="dxa"/>
              <w:right w:w="28" w:type="dxa"/>
            </w:tcMar>
            <w:hideMark/>
          </w:tcPr>
          <w:p w14:paraId="2B368054" w14:textId="77777777" w:rsidR="00532CC2" w:rsidRPr="00857A9F" w:rsidRDefault="00532CC2" w:rsidP="00BE59E0">
            <w:pPr>
              <w:pStyle w:val="TAC"/>
              <w:rPr>
                <w:ins w:id="194" w:author="Taran Dhuppad" w:date="2021-01-29T15:20:00Z"/>
              </w:rPr>
            </w:pPr>
            <w:ins w:id="195" w:author="Taran Dhuppad" w:date="2021-01-29T15:20:00Z">
              <w:r w:rsidRPr="00857A9F">
                <w:t>E0</w:t>
              </w:r>
            </w:ins>
          </w:p>
        </w:tc>
        <w:tc>
          <w:tcPr>
            <w:tcW w:w="1380" w:type="dxa"/>
            <w:tcMar>
              <w:top w:w="0" w:type="dxa"/>
              <w:left w:w="28" w:type="dxa"/>
              <w:bottom w:w="0" w:type="dxa"/>
              <w:right w:w="28" w:type="dxa"/>
            </w:tcMar>
            <w:hideMark/>
          </w:tcPr>
          <w:p w14:paraId="64E5E497" w14:textId="77777777" w:rsidR="00532CC2" w:rsidRPr="00857A9F" w:rsidRDefault="00532CC2" w:rsidP="00BE59E0">
            <w:pPr>
              <w:pStyle w:val="TAC"/>
              <w:rPr>
                <w:ins w:id="196" w:author="Taran Dhuppad" w:date="2021-01-29T15:20:00Z"/>
              </w:rPr>
            </w:pPr>
            <w:ins w:id="197" w:author="Taran Dhuppad" w:date="2021-01-29T15:20:00Z">
              <w:r w:rsidRPr="00857A9F">
                <w:t>octet 2</w:t>
              </w:r>
            </w:ins>
          </w:p>
        </w:tc>
      </w:tr>
    </w:tbl>
    <w:p w14:paraId="4A87827D" w14:textId="77777777" w:rsidR="00532CC2" w:rsidRPr="00857A9F" w:rsidRDefault="00532CC2" w:rsidP="00532CC2">
      <w:pPr>
        <w:rPr>
          <w:ins w:id="198" w:author="Taran Dhuppad" w:date="2021-01-29T15:20:00Z"/>
        </w:rPr>
      </w:pPr>
    </w:p>
    <w:p w14:paraId="4BA5D58B" w14:textId="59183755" w:rsidR="00532CC2" w:rsidRPr="00857A9F" w:rsidRDefault="00532CC2" w:rsidP="00532CC2">
      <w:pPr>
        <w:rPr>
          <w:ins w:id="199" w:author="Taran Dhuppad" w:date="2021-01-29T15:20:00Z"/>
        </w:rPr>
      </w:pPr>
      <w:ins w:id="200" w:author="Taran Dhuppad" w:date="2021-01-29T15:20:00Z">
        <w:r w:rsidRPr="00857A9F">
          <w:t xml:space="preserve">E1=0 and E0=0; </w:t>
        </w:r>
      </w:ins>
      <w:ins w:id="201" w:author="MCC TF160" w:date="2021-03-04T15:58:00Z">
        <w:r w:rsidR="00997F2E" w:rsidRPr="00857A9F">
          <w:t>i</w:t>
        </w:r>
      </w:ins>
      <w:ins w:id="202" w:author="Taran Dhuppad" w:date="2021-01-29T15:20:00Z">
        <w:r w:rsidRPr="00857A9F">
          <w:t>dle.</w:t>
        </w:r>
      </w:ins>
    </w:p>
    <w:p w14:paraId="33FE110F" w14:textId="77777777" w:rsidR="00532CC2" w:rsidRPr="00857A9F" w:rsidRDefault="00532CC2" w:rsidP="00532CC2">
      <w:pPr>
        <w:rPr>
          <w:ins w:id="203" w:author="Taran Dhuppad" w:date="2021-01-29T15:20:00Z"/>
        </w:rPr>
      </w:pPr>
      <w:ins w:id="204" w:author="Taran Dhuppad" w:date="2021-01-29T15:20:00Z">
        <w:r w:rsidRPr="00857A9F">
          <w:t>E1=0 and E0=1; inactive.</w:t>
        </w:r>
      </w:ins>
    </w:p>
    <w:p w14:paraId="34E144F1" w14:textId="77777777" w:rsidR="00532CC2" w:rsidRPr="00857A9F" w:rsidRDefault="00532CC2" w:rsidP="00532CC2">
      <w:pPr>
        <w:rPr>
          <w:ins w:id="205" w:author="Taran Dhuppad" w:date="2021-01-29T15:20:00Z"/>
        </w:rPr>
      </w:pPr>
      <w:ins w:id="206" w:author="Taran Dhuppad" w:date="2021-01-29T15:20:00Z">
        <w:r w:rsidRPr="00857A9F">
          <w:t>E1=1 and E0=0: connected.</w:t>
        </w:r>
      </w:ins>
    </w:p>
    <w:p w14:paraId="411E98E2" w14:textId="77777777" w:rsidR="00532CC2" w:rsidRPr="00857A9F" w:rsidDel="00D16680" w:rsidRDefault="00532CC2" w:rsidP="00532CC2">
      <w:pPr>
        <w:rPr>
          <w:ins w:id="207" w:author="Taran Dhuppad" w:date="2021-01-29T15:20:00Z"/>
          <w:del w:id="208" w:author="Taran Dhuppad" w:date="2021-01-13T15:14:00Z"/>
        </w:rPr>
      </w:pPr>
      <w:ins w:id="209" w:author="Taran Dhuppad" w:date="2021-01-29T15:20:00Z">
        <w:r w:rsidRPr="00857A9F">
          <w:t>E1=1 and E0=1: outOfConnected.</w:t>
        </w:r>
      </w:ins>
    </w:p>
    <w:p w14:paraId="4DDBECF1" w14:textId="77777777" w:rsidR="00532CC2" w:rsidRPr="00857A9F" w:rsidRDefault="00532CC2" w:rsidP="00532CC2">
      <w:pPr>
        <w:pStyle w:val="Heading3"/>
        <w:rPr>
          <w:ins w:id="210" w:author="Taran Dhuppad" w:date="2021-01-29T15:20:00Z"/>
          <w:lang w:eastAsia="ja-JP"/>
        </w:rPr>
      </w:pPr>
      <w:ins w:id="211" w:author="Taran Dhuppad" w:date="2021-01-29T15:20:00Z">
        <w:r w:rsidRPr="00857A9F">
          <w:t>6.8.2</w:t>
        </w:r>
        <w:r w:rsidRPr="00857A9F">
          <w:tab/>
        </w:r>
        <w:r w:rsidRPr="00857A9F">
          <w:rPr>
            <w:lang w:eastAsia="ja-JP"/>
          </w:rPr>
          <w:t>SET UAI RESPONSE</w:t>
        </w:r>
      </w:ins>
    </w:p>
    <w:p w14:paraId="091DC766" w14:textId="77777777" w:rsidR="00532CC2" w:rsidRPr="00857A9F" w:rsidRDefault="00532CC2" w:rsidP="00532CC2">
      <w:pPr>
        <w:keepNext/>
        <w:rPr>
          <w:ins w:id="212" w:author="Taran Dhuppad" w:date="2021-01-29T15:20:00Z"/>
        </w:rPr>
      </w:pPr>
      <w:ins w:id="213" w:author="Taran Dhuppad" w:date="2021-01-29T15:20:00Z">
        <w:r w:rsidRPr="00857A9F">
          <w:t>This message is only sent in the direction UE to SS.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552"/>
        <w:gridCol w:w="1930"/>
        <w:gridCol w:w="1368"/>
        <w:gridCol w:w="1512"/>
        <w:gridCol w:w="1359"/>
      </w:tblGrid>
      <w:tr w:rsidR="00532CC2" w:rsidRPr="00857A9F" w14:paraId="73133653" w14:textId="77777777" w:rsidTr="00BE59E0">
        <w:trPr>
          <w:jc w:val="center"/>
          <w:ins w:id="214" w:author="Taran Dhuppad" w:date="2021-01-29T15:20:00Z"/>
        </w:trPr>
        <w:tc>
          <w:tcPr>
            <w:tcW w:w="2552" w:type="dxa"/>
            <w:tcBorders>
              <w:top w:val="single" w:sz="6" w:space="0" w:color="auto"/>
              <w:left w:val="single" w:sz="6" w:space="0" w:color="auto"/>
              <w:bottom w:val="single" w:sz="6" w:space="0" w:color="auto"/>
              <w:right w:val="single" w:sz="6" w:space="0" w:color="auto"/>
            </w:tcBorders>
            <w:hideMark/>
          </w:tcPr>
          <w:p w14:paraId="56775278" w14:textId="77777777" w:rsidR="00532CC2" w:rsidRPr="00857A9F" w:rsidRDefault="00532CC2" w:rsidP="00BE59E0">
            <w:pPr>
              <w:pStyle w:val="TAH"/>
              <w:rPr>
                <w:ins w:id="215" w:author="Taran Dhuppad" w:date="2021-01-29T15:20:00Z"/>
              </w:rPr>
            </w:pPr>
            <w:ins w:id="216" w:author="Taran Dhuppad" w:date="2021-01-29T15:20:00Z">
              <w:r w:rsidRPr="00857A9F">
                <w:t>Information Element</w:t>
              </w:r>
            </w:ins>
          </w:p>
        </w:tc>
        <w:tc>
          <w:tcPr>
            <w:tcW w:w="1930" w:type="dxa"/>
            <w:tcBorders>
              <w:top w:val="single" w:sz="6" w:space="0" w:color="auto"/>
              <w:left w:val="single" w:sz="6" w:space="0" w:color="auto"/>
              <w:bottom w:val="single" w:sz="6" w:space="0" w:color="auto"/>
              <w:right w:val="single" w:sz="6" w:space="0" w:color="auto"/>
            </w:tcBorders>
            <w:hideMark/>
          </w:tcPr>
          <w:p w14:paraId="3AA3AB32" w14:textId="77777777" w:rsidR="00532CC2" w:rsidRPr="00857A9F" w:rsidRDefault="00532CC2" w:rsidP="00BE59E0">
            <w:pPr>
              <w:pStyle w:val="TAH"/>
              <w:rPr>
                <w:ins w:id="217" w:author="Taran Dhuppad" w:date="2021-01-29T15:20:00Z"/>
              </w:rPr>
            </w:pPr>
            <w:ins w:id="218" w:author="Taran Dhuppad" w:date="2021-01-29T15:20:00Z">
              <w:r w:rsidRPr="00857A9F">
                <w:t>Reference</w:t>
              </w:r>
            </w:ins>
          </w:p>
        </w:tc>
        <w:tc>
          <w:tcPr>
            <w:tcW w:w="1368" w:type="dxa"/>
            <w:tcBorders>
              <w:top w:val="single" w:sz="6" w:space="0" w:color="auto"/>
              <w:left w:val="single" w:sz="6" w:space="0" w:color="auto"/>
              <w:bottom w:val="single" w:sz="6" w:space="0" w:color="auto"/>
              <w:right w:val="single" w:sz="6" w:space="0" w:color="auto"/>
            </w:tcBorders>
            <w:hideMark/>
          </w:tcPr>
          <w:p w14:paraId="33EB82B1" w14:textId="77777777" w:rsidR="00532CC2" w:rsidRPr="00857A9F" w:rsidRDefault="00532CC2" w:rsidP="00BE59E0">
            <w:pPr>
              <w:pStyle w:val="TAH"/>
              <w:rPr>
                <w:ins w:id="219" w:author="Taran Dhuppad" w:date="2021-01-29T15:20:00Z"/>
              </w:rPr>
            </w:pPr>
            <w:ins w:id="220" w:author="Taran Dhuppad" w:date="2021-01-29T15:20:00Z">
              <w:r w:rsidRPr="00857A9F">
                <w:t>Presence</w:t>
              </w:r>
            </w:ins>
          </w:p>
        </w:tc>
        <w:tc>
          <w:tcPr>
            <w:tcW w:w="1512" w:type="dxa"/>
            <w:tcBorders>
              <w:top w:val="single" w:sz="6" w:space="0" w:color="auto"/>
              <w:left w:val="single" w:sz="6" w:space="0" w:color="auto"/>
              <w:bottom w:val="single" w:sz="6" w:space="0" w:color="auto"/>
              <w:right w:val="single" w:sz="6" w:space="0" w:color="auto"/>
            </w:tcBorders>
            <w:hideMark/>
          </w:tcPr>
          <w:p w14:paraId="6D019EDC" w14:textId="77777777" w:rsidR="00532CC2" w:rsidRPr="00857A9F" w:rsidRDefault="00532CC2" w:rsidP="00BE59E0">
            <w:pPr>
              <w:pStyle w:val="TAH"/>
              <w:rPr>
                <w:ins w:id="221" w:author="Taran Dhuppad" w:date="2021-01-29T15:20:00Z"/>
              </w:rPr>
            </w:pPr>
            <w:ins w:id="222" w:author="Taran Dhuppad" w:date="2021-01-29T15:20:00Z">
              <w:r w:rsidRPr="00857A9F">
                <w:t>Format</w:t>
              </w:r>
            </w:ins>
          </w:p>
        </w:tc>
        <w:tc>
          <w:tcPr>
            <w:tcW w:w="1359" w:type="dxa"/>
            <w:tcBorders>
              <w:top w:val="single" w:sz="6" w:space="0" w:color="auto"/>
              <w:left w:val="single" w:sz="6" w:space="0" w:color="auto"/>
              <w:bottom w:val="single" w:sz="6" w:space="0" w:color="auto"/>
              <w:right w:val="single" w:sz="6" w:space="0" w:color="auto"/>
            </w:tcBorders>
            <w:hideMark/>
          </w:tcPr>
          <w:p w14:paraId="7238409A" w14:textId="77777777" w:rsidR="00532CC2" w:rsidRPr="00857A9F" w:rsidRDefault="00532CC2" w:rsidP="00BE59E0">
            <w:pPr>
              <w:pStyle w:val="TAH"/>
              <w:rPr>
                <w:ins w:id="223" w:author="Taran Dhuppad" w:date="2021-01-29T15:20:00Z"/>
              </w:rPr>
            </w:pPr>
            <w:ins w:id="224" w:author="Taran Dhuppad" w:date="2021-01-29T15:20:00Z">
              <w:r w:rsidRPr="00857A9F">
                <w:t>Length</w:t>
              </w:r>
            </w:ins>
          </w:p>
        </w:tc>
      </w:tr>
      <w:tr w:rsidR="00532CC2" w:rsidRPr="00857A9F" w14:paraId="11977CC3" w14:textId="77777777" w:rsidTr="00BE59E0">
        <w:trPr>
          <w:jc w:val="center"/>
          <w:ins w:id="225" w:author="Taran Dhuppad" w:date="2021-01-29T15:20:00Z"/>
        </w:trPr>
        <w:tc>
          <w:tcPr>
            <w:tcW w:w="2552" w:type="dxa"/>
            <w:tcBorders>
              <w:top w:val="single" w:sz="6" w:space="0" w:color="auto"/>
              <w:left w:val="single" w:sz="6" w:space="0" w:color="auto"/>
              <w:bottom w:val="single" w:sz="6" w:space="0" w:color="auto"/>
              <w:right w:val="single" w:sz="6" w:space="0" w:color="auto"/>
            </w:tcBorders>
            <w:hideMark/>
          </w:tcPr>
          <w:p w14:paraId="4317FB06" w14:textId="77777777" w:rsidR="00532CC2" w:rsidRPr="00857A9F" w:rsidRDefault="00532CC2" w:rsidP="00BE59E0">
            <w:pPr>
              <w:pStyle w:val="TAL"/>
              <w:rPr>
                <w:ins w:id="226" w:author="Taran Dhuppad" w:date="2021-01-29T15:20:00Z"/>
              </w:rPr>
            </w:pPr>
            <w:ins w:id="227" w:author="Taran Dhuppad" w:date="2021-01-29T15:20:00Z">
              <w:r w:rsidRPr="00857A9F">
                <w:t>Protocol discriminator</w:t>
              </w:r>
            </w:ins>
          </w:p>
        </w:tc>
        <w:tc>
          <w:tcPr>
            <w:tcW w:w="1930" w:type="dxa"/>
            <w:tcBorders>
              <w:top w:val="single" w:sz="6" w:space="0" w:color="auto"/>
              <w:left w:val="single" w:sz="6" w:space="0" w:color="auto"/>
              <w:bottom w:val="single" w:sz="6" w:space="0" w:color="auto"/>
              <w:right w:val="single" w:sz="6" w:space="0" w:color="auto"/>
            </w:tcBorders>
            <w:hideMark/>
          </w:tcPr>
          <w:p w14:paraId="0A05EC2D" w14:textId="77777777" w:rsidR="00532CC2" w:rsidRPr="00857A9F" w:rsidRDefault="00532CC2" w:rsidP="00BE59E0">
            <w:pPr>
              <w:pStyle w:val="TAL"/>
              <w:rPr>
                <w:ins w:id="228" w:author="Taran Dhuppad" w:date="2021-01-29T15:20:00Z"/>
              </w:rPr>
            </w:pPr>
            <w:ins w:id="229" w:author="Taran Dhuppad" w:date="2021-01-29T15:20:00Z">
              <w:r w:rsidRPr="00857A9F">
                <w:t>TS 24.007 [5], sub clause 11.2.3.1.1</w:t>
              </w:r>
            </w:ins>
          </w:p>
        </w:tc>
        <w:tc>
          <w:tcPr>
            <w:tcW w:w="1368" w:type="dxa"/>
            <w:tcBorders>
              <w:top w:val="single" w:sz="6" w:space="0" w:color="auto"/>
              <w:left w:val="single" w:sz="6" w:space="0" w:color="auto"/>
              <w:bottom w:val="single" w:sz="6" w:space="0" w:color="auto"/>
              <w:right w:val="single" w:sz="6" w:space="0" w:color="auto"/>
            </w:tcBorders>
            <w:hideMark/>
          </w:tcPr>
          <w:p w14:paraId="20422968" w14:textId="77777777" w:rsidR="00532CC2" w:rsidRPr="00857A9F" w:rsidRDefault="00532CC2" w:rsidP="00BE59E0">
            <w:pPr>
              <w:pStyle w:val="TAC"/>
              <w:rPr>
                <w:ins w:id="230" w:author="Taran Dhuppad" w:date="2021-01-29T15:20:00Z"/>
              </w:rPr>
            </w:pPr>
            <w:ins w:id="231" w:author="Taran Dhuppad" w:date="2021-01-29T15:20:00Z">
              <w:r w:rsidRPr="00857A9F">
                <w:t>M</w:t>
              </w:r>
            </w:ins>
          </w:p>
        </w:tc>
        <w:tc>
          <w:tcPr>
            <w:tcW w:w="1512" w:type="dxa"/>
            <w:tcBorders>
              <w:top w:val="single" w:sz="6" w:space="0" w:color="auto"/>
              <w:left w:val="single" w:sz="6" w:space="0" w:color="auto"/>
              <w:bottom w:val="single" w:sz="6" w:space="0" w:color="auto"/>
              <w:right w:val="single" w:sz="6" w:space="0" w:color="auto"/>
            </w:tcBorders>
            <w:hideMark/>
          </w:tcPr>
          <w:p w14:paraId="253B30F5" w14:textId="77777777" w:rsidR="00532CC2" w:rsidRPr="00857A9F" w:rsidRDefault="00532CC2" w:rsidP="00BE59E0">
            <w:pPr>
              <w:pStyle w:val="TAC"/>
              <w:rPr>
                <w:ins w:id="232" w:author="Taran Dhuppad" w:date="2021-01-29T15:20:00Z"/>
              </w:rPr>
            </w:pPr>
            <w:ins w:id="233" w:author="Taran Dhuppad" w:date="2021-01-29T15:20:00Z">
              <w:r w:rsidRPr="00857A9F">
                <w:t>V</w:t>
              </w:r>
            </w:ins>
          </w:p>
        </w:tc>
        <w:tc>
          <w:tcPr>
            <w:tcW w:w="1359" w:type="dxa"/>
            <w:tcBorders>
              <w:top w:val="single" w:sz="6" w:space="0" w:color="auto"/>
              <w:left w:val="single" w:sz="6" w:space="0" w:color="auto"/>
              <w:bottom w:val="single" w:sz="6" w:space="0" w:color="auto"/>
              <w:right w:val="single" w:sz="6" w:space="0" w:color="auto"/>
            </w:tcBorders>
            <w:hideMark/>
          </w:tcPr>
          <w:p w14:paraId="6AD1E6FE" w14:textId="77777777" w:rsidR="00532CC2" w:rsidRPr="00857A9F" w:rsidRDefault="00532CC2" w:rsidP="00BE59E0">
            <w:pPr>
              <w:pStyle w:val="TAC"/>
              <w:rPr>
                <w:ins w:id="234" w:author="Taran Dhuppad" w:date="2021-01-29T15:20:00Z"/>
              </w:rPr>
            </w:pPr>
            <w:ins w:id="235" w:author="Taran Dhuppad" w:date="2021-01-29T15:20:00Z">
              <w:r w:rsidRPr="00857A9F">
                <w:t>½</w:t>
              </w:r>
            </w:ins>
          </w:p>
        </w:tc>
      </w:tr>
      <w:tr w:rsidR="00532CC2" w:rsidRPr="00857A9F" w14:paraId="0FB31F90" w14:textId="77777777" w:rsidTr="00BE59E0">
        <w:trPr>
          <w:jc w:val="center"/>
          <w:ins w:id="236" w:author="Taran Dhuppad" w:date="2021-01-29T15:20:00Z"/>
        </w:trPr>
        <w:tc>
          <w:tcPr>
            <w:tcW w:w="2552" w:type="dxa"/>
            <w:tcBorders>
              <w:top w:val="single" w:sz="6" w:space="0" w:color="auto"/>
              <w:left w:val="single" w:sz="6" w:space="0" w:color="auto"/>
              <w:bottom w:val="single" w:sz="6" w:space="0" w:color="auto"/>
              <w:right w:val="single" w:sz="6" w:space="0" w:color="auto"/>
            </w:tcBorders>
            <w:hideMark/>
          </w:tcPr>
          <w:p w14:paraId="7B99FA43" w14:textId="77777777" w:rsidR="00532CC2" w:rsidRPr="00857A9F" w:rsidRDefault="00532CC2" w:rsidP="00BE59E0">
            <w:pPr>
              <w:pStyle w:val="TAL"/>
              <w:rPr>
                <w:ins w:id="237" w:author="Taran Dhuppad" w:date="2021-01-29T15:20:00Z"/>
              </w:rPr>
            </w:pPr>
            <w:ins w:id="238" w:author="Taran Dhuppad" w:date="2021-01-29T15:20:00Z">
              <w:r w:rsidRPr="00857A9F">
                <w:t>Skip indicator</w:t>
              </w:r>
            </w:ins>
          </w:p>
        </w:tc>
        <w:tc>
          <w:tcPr>
            <w:tcW w:w="1930" w:type="dxa"/>
            <w:tcBorders>
              <w:top w:val="single" w:sz="6" w:space="0" w:color="auto"/>
              <w:left w:val="single" w:sz="6" w:space="0" w:color="auto"/>
              <w:bottom w:val="single" w:sz="6" w:space="0" w:color="auto"/>
              <w:right w:val="single" w:sz="6" w:space="0" w:color="auto"/>
            </w:tcBorders>
            <w:hideMark/>
          </w:tcPr>
          <w:p w14:paraId="5D22C9BC" w14:textId="77777777" w:rsidR="00532CC2" w:rsidRPr="00857A9F" w:rsidRDefault="00532CC2" w:rsidP="00BE59E0">
            <w:pPr>
              <w:pStyle w:val="TAL"/>
              <w:rPr>
                <w:ins w:id="239" w:author="Taran Dhuppad" w:date="2021-01-29T15:20:00Z"/>
              </w:rPr>
            </w:pPr>
            <w:ins w:id="240" w:author="Taran Dhuppad" w:date="2021-01-29T15:20:00Z">
              <w:r w:rsidRPr="00857A9F">
                <w:t>TS 24.007 [5], sub clause 11.2.3.1.2</w:t>
              </w:r>
            </w:ins>
          </w:p>
        </w:tc>
        <w:tc>
          <w:tcPr>
            <w:tcW w:w="1368" w:type="dxa"/>
            <w:tcBorders>
              <w:top w:val="single" w:sz="6" w:space="0" w:color="auto"/>
              <w:left w:val="single" w:sz="6" w:space="0" w:color="auto"/>
              <w:bottom w:val="single" w:sz="6" w:space="0" w:color="auto"/>
              <w:right w:val="single" w:sz="6" w:space="0" w:color="auto"/>
            </w:tcBorders>
            <w:hideMark/>
          </w:tcPr>
          <w:p w14:paraId="1AA212A2" w14:textId="77777777" w:rsidR="00532CC2" w:rsidRPr="00857A9F" w:rsidRDefault="00532CC2" w:rsidP="00BE59E0">
            <w:pPr>
              <w:pStyle w:val="TAC"/>
              <w:rPr>
                <w:ins w:id="241" w:author="Taran Dhuppad" w:date="2021-01-29T15:20:00Z"/>
              </w:rPr>
            </w:pPr>
            <w:ins w:id="242" w:author="Taran Dhuppad" w:date="2021-01-29T15:20:00Z">
              <w:r w:rsidRPr="00857A9F">
                <w:t>M</w:t>
              </w:r>
            </w:ins>
          </w:p>
        </w:tc>
        <w:tc>
          <w:tcPr>
            <w:tcW w:w="1512" w:type="dxa"/>
            <w:tcBorders>
              <w:top w:val="single" w:sz="6" w:space="0" w:color="auto"/>
              <w:left w:val="single" w:sz="6" w:space="0" w:color="auto"/>
              <w:bottom w:val="single" w:sz="6" w:space="0" w:color="auto"/>
              <w:right w:val="single" w:sz="6" w:space="0" w:color="auto"/>
            </w:tcBorders>
            <w:hideMark/>
          </w:tcPr>
          <w:p w14:paraId="56B18274" w14:textId="77777777" w:rsidR="00532CC2" w:rsidRPr="00857A9F" w:rsidRDefault="00532CC2" w:rsidP="00BE59E0">
            <w:pPr>
              <w:pStyle w:val="TAC"/>
              <w:rPr>
                <w:ins w:id="243" w:author="Taran Dhuppad" w:date="2021-01-29T15:20:00Z"/>
              </w:rPr>
            </w:pPr>
            <w:ins w:id="244" w:author="Taran Dhuppad" w:date="2021-01-29T15:20:00Z">
              <w:r w:rsidRPr="00857A9F">
                <w:t>V</w:t>
              </w:r>
            </w:ins>
          </w:p>
        </w:tc>
        <w:tc>
          <w:tcPr>
            <w:tcW w:w="1359" w:type="dxa"/>
            <w:tcBorders>
              <w:top w:val="single" w:sz="6" w:space="0" w:color="auto"/>
              <w:left w:val="single" w:sz="6" w:space="0" w:color="auto"/>
              <w:bottom w:val="single" w:sz="6" w:space="0" w:color="auto"/>
              <w:right w:val="single" w:sz="6" w:space="0" w:color="auto"/>
            </w:tcBorders>
            <w:hideMark/>
          </w:tcPr>
          <w:p w14:paraId="72E67F6B" w14:textId="77777777" w:rsidR="00532CC2" w:rsidRPr="00857A9F" w:rsidRDefault="00532CC2" w:rsidP="00BE59E0">
            <w:pPr>
              <w:pStyle w:val="TAC"/>
              <w:rPr>
                <w:ins w:id="245" w:author="Taran Dhuppad" w:date="2021-01-29T15:20:00Z"/>
              </w:rPr>
            </w:pPr>
            <w:ins w:id="246" w:author="Taran Dhuppad" w:date="2021-01-29T15:20:00Z">
              <w:r w:rsidRPr="00857A9F">
                <w:t>½</w:t>
              </w:r>
            </w:ins>
          </w:p>
        </w:tc>
      </w:tr>
      <w:tr w:rsidR="00532CC2" w:rsidRPr="00857A9F" w14:paraId="07776C4F" w14:textId="77777777" w:rsidTr="00BE59E0">
        <w:trPr>
          <w:jc w:val="center"/>
          <w:ins w:id="247" w:author="Taran Dhuppad" w:date="2021-01-29T15:20:00Z"/>
        </w:trPr>
        <w:tc>
          <w:tcPr>
            <w:tcW w:w="2552" w:type="dxa"/>
            <w:tcBorders>
              <w:top w:val="single" w:sz="6" w:space="0" w:color="auto"/>
              <w:left w:val="single" w:sz="6" w:space="0" w:color="auto"/>
              <w:bottom w:val="single" w:sz="6" w:space="0" w:color="auto"/>
              <w:right w:val="single" w:sz="6" w:space="0" w:color="auto"/>
            </w:tcBorders>
            <w:hideMark/>
          </w:tcPr>
          <w:p w14:paraId="65CE9C2B" w14:textId="77777777" w:rsidR="00532CC2" w:rsidRPr="00857A9F" w:rsidRDefault="00532CC2" w:rsidP="00BE59E0">
            <w:pPr>
              <w:pStyle w:val="TAL"/>
              <w:rPr>
                <w:ins w:id="248" w:author="Taran Dhuppad" w:date="2021-01-29T15:20:00Z"/>
              </w:rPr>
            </w:pPr>
            <w:ins w:id="249" w:author="Taran Dhuppad" w:date="2021-01-29T15:20:00Z">
              <w:r w:rsidRPr="00857A9F">
                <w:t>Message type</w:t>
              </w:r>
            </w:ins>
          </w:p>
        </w:tc>
        <w:tc>
          <w:tcPr>
            <w:tcW w:w="1930" w:type="dxa"/>
            <w:tcBorders>
              <w:top w:val="single" w:sz="6" w:space="0" w:color="auto"/>
              <w:left w:val="single" w:sz="6" w:space="0" w:color="auto"/>
              <w:bottom w:val="single" w:sz="6" w:space="0" w:color="auto"/>
              <w:right w:val="single" w:sz="6" w:space="0" w:color="auto"/>
            </w:tcBorders>
          </w:tcPr>
          <w:p w14:paraId="424A1B0D" w14:textId="77777777" w:rsidR="00532CC2" w:rsidRPr="00857A9F" w:rsidRDefault="00532CC2" w:rsidP="00BE59E0">
            <w:pPr>
              <w:pStyle w:val="TAL"/>
              <w:rPr>
                <w:ins w:id="250" w:author="Taran Dhuppad" w:date="2021-01-29T15:20:00Z"/>
              </w:rPr>
            </w:pPr>
          </w:p>
        </w:tc>
        <w:tc>
          <w:tcPr>
            <w:tcW w:w="1368" w:type="dxa"/>
            <w:tcBorders>
              <w:top w:val="single" w:sz="6" w:space="0" w:color="auto"/>
              <w:left w:val="single" w:sz="6" w:space="0" w:color="auto"/>
              <w:bottom w:val="single" w:sz="6" w:space="0" w:color="auto"/>
              <w:right w:val="single" w:sz="6" w:space="0" w:color="auto"/>
            </w:tcBorders>
            <w:hideMark/>
          </w:tcPr>
          <w:p w14:paraId="2FFC9E1C" w14:textId="77777777" w:rsidR="00532CC2" w:rsidRPr="00857A9F" w:rsidRDefault="00532CC2" w:rsidP="00BE59E0">
            <w:pPr>
              <w:pStyle w:val="TAC"/>
              <w:rPr>
                <w:ins w:id="251" w:author="Taran Dhuppad" w:date="2021-01-29T15:20:00Z"/>
              </w:rPr>
            </w:pPr>
            <w:ins w:id="252" w:author="Taran Dhuppad" w:date="2021-01-29T15:20:00Z">
              <w:r w:rsidRPr="00857A9F">
                <w:t>M</w:t>
              </w:r>
            </w:ins>
          </w:p>
        </w:tc>
        <w:tc>
          <w:tcPr>
            <w:tcW w:w="1512" w:type="dxa"/>
            <w:tcBorders>
              <w:top w:val="single" w:sz="6" w:space="0" w:color="auto"/>
              <w:left w:val="single" w:sz="6" w:space="0" w:color="auto"/>
              <w:bottom w:val="single" w:sz="6" w:space="0" w:color="auto"/>
              <w:right w:val="single" w:sz="6" w:space="0" w:color="auto"/>
            </w:tcBorders>
            <w:hideMark/>
          </w:tcPr>
          <w:p w14:paraId="094A7097" w14:textId="77777777" w:rsidR="00532CC2" w:rsidRPr="00857A9F" w:rsidRDefault="00532CC2" w:rsidP="00BE59E0">
            <w:pPr>
              <w:pStyle w:val="TAC"/>
              <w:rPr>
                <w:ins w:id="253" w:author="Taran Dhuppad" w:date="2021-01-29T15:20:00Z"/>
              </w:rPr>
            </w:pPr>
            <w:ins w:id="254" w:author="Taran Dhuppad" w:date="2021-01-29T15:20:00Z">
              <w:r w:rsidRPr="00857A9F">
                <w:t>V</w:t>
              </w:r>
            </w:ins>
          </w:p>
        </w:tc>
        <w:tc>
          <w:tcPr>
            <w:tcW w:w="1359" w:type="dxa"/>
            <w:tcBorders>
              <w:top w:val="single" w:sz="6" w:space="0" w:color="auto"/>
              <w:left w:val="single" w:sz="6" w:space="0" w:color="auto"/>
              <w:bottom w:val="single" w:sz="6" w:space="0" w:color="auto"/>
              <w:right w:val="single" w:sz="6" w:space="0" w:color="auto"/>
            </w:tcBorders>
            <w:hideMark/>
          </w:tcPr>
          <w:p w14:paraId="07CE1139" w14:textId="77777777" w:rsidR="00532CC2" w:rsidRPr="00857A9F" w:rsidRDefault="00532CC2" w:rsidP="00BE59E0">
            <w:pPr>
              <w:pStyle w:val="TAC"/>
              <w:rPr>
                <w:ins w:id="255" w:author="Taran Dhuppad" w:date="2021-01-29T15:20:00Z"/>
              </w:rPr>
            </w:pPr>
            <w:ins w:id="256" w:author="Taran Dhuppad" w:date="2021-01-29T15:20:00Z">
              <w:r w:rsidRPr="00857A9F">
                <w:t>1</w:t>
              </w:r>
            </w:ins>
          </w:p>
        </w:tc>
      </w:tr>
    </w:tbl>
    <w:p w14:paraId="0B82D9CF" w14:textId="77777777" w:rsidR="00532CC2" w:rsidRPr="00857A9F" w:rsidRDefault="00532CC2" w:rsidP="00532CC2">
      <w:pPr>
        <w:rPr>
          <w:ins w:id="257" w:author="Taran Dhuppad" w:date="2021-01-29T15:20:00Z"/>
        </w:rPr>
      </w:pPr>
    </w:p>
    <w:p w14:paraId="35EA9C23" w14:textId="77777777" w:rsidR="00532CC2" w:rsidRPr="00857A9F" w:rsidRDefault="00532CC2" w:rsidP="00532CC2">
      <w:pPr>
        <w:keepNext/>
        <w:keepLines/>
        <w:rPr>
          <w:ins w:id="258" w:author="Taran Dhuppad" w:date="2021-01-29T15:20:00Z"/>
        </w:rPr>
      </w:pPr>
      <w:ins w:id="259" w:author="Taran Dhuppad" w:date="2021-01-29T15:20:00Z">
        <w:r w:rsidRPr="00857A9F">
          <w:t>where message type is: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51"/>
        <w:gridCol w:w="851"/>
        <w:gridCol w:w="851"/>
        <w:gridCol w:w="851"/>
        <w:gridCol w:w="851"/>
        <w:gridCol w:w="851"/>
        <w:gridCol w:w="851"/>
        <w:gridCol w:w="851"/>
        <w:gridCol w:w="1380"/>
      </w:tblGrid>
      <w:tr w:rsidR="00532CC2" w:rsidRPr="00857A9F" w14:paraId="6BE16F6F" w14:textId="77777777" w:rsidTr="00BE59E0">
        <w:trPr>
          <w:jc w:val="center"/>
          <w:ins w:id="260" w:author="Taran Dhuppad" w:date="2021-01-29T15:20:00Z"/>
        </w:trPr>
        <w:tc>
          <w:tcPr>
            <w:tcW w:w="851" w:type="dxa"/>
            <w:tcBorders>
              <w:top w:val="single" w:sz="4" w:space="0" w:color="auto"/>
              <w:left w:val="single" w:sz="4" w:space="0" w:color="auto"/>
              <w:bottom w:val="single" w:sz="4" w:space="0" w:color="auto"/>
              <w:right w:val="single" w:sz="4" w:space="0" w:color="auto"/>
            </w:tcBorders>
            <w:hideMark/>
          </w:tcPr>
          <w:p w14:paraId="0474BE90" w14:textId="77777777" w:rsidR="00532CC2" w:rsidRPr="00857A9F" w:rsidRDefault="00532CC2" w:rsidP="00BE59E0">
            <w:pPr>
              <w:pStyle w:val="TAC"/>
              <w:rPr>
                <w:ins w:id="261" w:author="Taran Dhuppad" w:date="2021-01-29T15:20:00Z"/>
              </w:rPr>
            </w:pPr>
            <w:ins w:id="262" w:author="Taran Dhuppad" w:date="2021-01-29T15:20:00Z">
              <w:r w:rsidRPr="00857A9F">
                <w:t>8</w:t>
              </w:r>
            </w:ins>
          </w:p>
        </w:tc>
        <w:tc>
          <w:tcPr>
            <w:tcW w:w="851" w:type="dxa"/>
            <w:tcBorders>
              <w:top w:val="single" w:sz="4" w:space="0" w:color="auto"/>
              <w:left w:val="single" w:sz="4" w:space="0" w:color="auto"/>
              <w:bottom w:val="single" w:sz="4" w:space="0" w:color="auto"/>
              <w:right w:val="single" w:sz="4" w:space="0" w:color="auto"/>
            </w:tcBorders>
            <w:hideMark/>
          </w:tcPr>
          <w:p w14:paraId="0DBF579B" w14:textId="77777777" w:rsidR="00532CC2" w:rsidRPr="00857A9F" w:rsidRDefault="00532CC2" w:rsidP="00BE59E0">
            <w:pPr>
              <w:pStyle w:val="TAC"/>
              <w:rPr>
                <w:ins w:id="263" w:author="Taran Dhuppad" w:date="2021-01-29T15:20:00Z"/>
              </w:rPr>
            </w:pPr>
            <w:ins w:id="264" w:author="Taran Dhuppad" w:date="2021-01-29T15:20:00Z">
              <w:r w:rsidRPr="00857A9F">
                <w:t>7</w:t>
              </w:r>
            </w:ins>
          </w:p>
        </w:tc>
        <w:tc>
          <w:tcPr>
            <w:tcW w:w="851" w:type="dxa"/>
            <w:tcBorders>
              <w:top w:val="single" w:sz="4" w:space="0" w:color="auto"/>
              <w:left w:val="single" w:sz="4" w:space="0" w:color="auto"/>
              <w:bottom w:val="single" w:sz="4" w:space="0" w:color="auto"/>
              <w:right w:val="single" w:sz="4" w:space="0" w:color="auto"/>
            </w:tcBorders>
            <w:hideMark/>
          </w:tcPr>
          <w:p w14:paraId="00909F1E" w14:textId="77777777" w:rsidR="00532CC2" w:rsidRPr="00857A9F" w:rsidRDefault="00532CC2" w:rsidP="00BE59E0">
            <w:pPr>
              <w:pStyle w:val="TAC"/>
              <w:rPr>
                <w:ins w:id="265" w:author="Taran Dhuppad" w:date="2021-01-29T15:20:00Z"/>
              </w:rPr>
            </w:pPr>
            <w:ins w:id="266" w:author="Taran Dhuppad" w:date="2021-01-29T15:20:00Z">
              <w:r w:rsidRPr="00857A9F">
                <w:t>6</w:t>
              </w:r>
            </w:ins>
          </w:p>
        </w:tc>
        <w:tc>
          <w:tcPr>
            <w:tcW w:w="851" w:type="dxa"/>
            <w:tcBorders>
              <w:top w:val="single" w:sz="4" w:space="0" w:color="auto"/>
              <w:left w:val="single" w:sz="4" w:space="0" w:color="auto"/>
              <w:bottom w:val="single" w:sz="4" w:space="0" w:color="auto"/>
              <w:right w:val="single" w:sz="4" w:space="0" w:color="auto"/>
            </w:tcBorders>
            <w:hideMark/>
          </w:tcPr>
          <w:p w14:paraId="4734F227" w14:textId="77777777" w:rsidR="00532CC2" w:rsidRPr="00857A9F" w:rsidRDefault="00532CC2" w:rsidP="00BE59E0">
            <w:pPr>
              <w:pStyle w:val="TAC"/>
              <w:rPr>
                <w:ins w:id="267" w:author="Taran Dhuppad" w:date="2021-01-29T15:20:00Z"/>
              </w:rPr>
            </w:pPr>
            <w:ins w:id="268" w:author="Taran Dhuppad" w:date="2021-01-29T15:20:00Z">
              <w:r w:rsidRPr="00857A9F">
                <w:t>5</w:t>
              </w:r>
            </w:ins>
          </w:p>
        </w:tc>
        <w:tc>
          <w:tcPr>
            <w:tcW w:w="851" w:type="dxa"/>
            <w:tcBorders>
              <w:top w:val="single" w:sz="4" w:space="0" w:color="auto"/>
              <w:left w:val="single" w:sz="4" w:space="0" w:color="auto"/>
              <w:bottom w:val="single" w:sz="4" w:space="0" w:color="auto"/>
              <w:right w:val="single" w:sz="4" w:space="0" w:color="auto"/>
            </w:tcBorders>
            <w:hideMark/>
          </w:tcPr>
          <w:p w14:paraId="553A9B1C" w14:textId="77777777" w:rsidR="00532CC2" w:rsidRPr="00857A9F" w:rsidRDefault="00532CC2" w:rsidP="00BE59E0">
            <w:pPr>
              <w:pStyle w:val="TAC"/>
              <w:rPr>
                <w:ins w:id="269" w:author="Taran Dhuppad" w:date="2021-01-29T15:20:00Z"/>
              </w:rPr>
            </w:pPr>
            <w:ins w:id="270" w:author="Taran Dhuppad" w:date="2021-01-29T15:20:00Z">
              <w:r w:rsidRPr="00857A9F">
                <w:t>4</w:t>
              </w:r>
            </w:ins>
          </w:p>
        </w:tc>
        <w:tc>
          <w:tcPr>
            <w:tcW w:w="851" w:type="dxa"/>
            <w:tcBorders>
              <w:top w:val="single" w:sz="4" w:space="0" w:color="auto"/>
              <w:left w:val="single" w:sz="4" w:space="0" w:color="auto"/>
              <w:bottom w:val="single" w:sz="4" w:space="0" w:color="auto"/>
              <w:right w:val="single" w:sz="4" w:space="0" w:color="auto"/>
            </w:tcBorders>
            <w:hideMark/>
          </w:tcPr>
          <w:p w14:paraId="445D576A" w14:textId="77777777" w:rsidR="00532CC2" w:rsidRPr="00857A9F" w:rsidRDefault="00532CC2" w:rsidP="00BE59E0">
            <w:pPr>
              <w:pStyle w:val="TAC"/>
              <w:rPr>
                <w:ins w:id="271" w:author="Taran Dhuppad" w:date="2021-01-29T15:20:00Z"/>
              </w:rPr>
            </w:pPr>
            <w:ins w:id="272" w:author="Taran Dhuppad" w:date="2021-01-29T15:20:00Z">
              <w:r w:rsidRPr="00857A9F">
                <w:t>3</w:t>
              </w:r>
            </w:ins>
          </w:p>
        </w:tc>
        <w:tc>
          <w:tcPr>
            <w:tcW w:w="851" w:type="dxa"/>
            <w:tcBorders>
              <w:top w:val="single" w:sz="4" w:space="0" w:color="auto"/>
              <w:left w:val="single" w:sz="4" w:space="0" w:color="auto"/>
              <w:bottom w:val="single" w:sz="4" w:space="0" w:color="auto"/>
              <w:right w:val="single" w:sz="4" w:space="0" w:color="auto"/>
            </w:tcBorders>
            <w:hideMark/>
          </w:tcPr>
          <w:p w14:paraId="4BEF59F8" w14:textId="77777777" w:rsidR="00532CC2" w:rsidRPr="00857A9F" w:rsidRDefault="00532CC2" w:rsidP="00BE59E0">
            <w:pPr>
              <w:pStyle w:val="TAC"/>
              <w:rPr>
                <w:ins w:id="273" w:author="Taran Dhuppad" w:date="2021-01-29T15:20:00Z"/>
              </w:rPr>
            </w:pPr>
            <w:ins w:id="274" w:author="Taran Dhuppad" w:date="2021-01-29T15:20:00Z">
              <w:r w:rsidRPr="00857A9F">
                <w:t>2</w:t>
              </w:r>
            </w:ins>
          </w:p>
        </w:tc>
        <w:tc>
          <w:tcPr>
            <w:tcW w:w="851" w:type="dxa"/>
            <w:tcBorders>
              <w:top w:val="single" w:sz="4" w:space="0" w:color="auto"/>
              <w:left w:val="single" w:sz="4" w:space="0" w:color="auto"/>
              <w:bottom w:val="single" w:sz="4" w:space="0" w:color="auto"/>
              <w:right w:val="single" w:sz="4" w:space="0" w:color="auto"/>
            </w:tcBorders>
            <w:hideMark/>
          </w:tcPr>
          <w:p w14:paraId="385B5E7A" w14:textId="77777777" w:rsidR="00532CC2" w:rsidRPr="00857A9F" w:rsidRDefault="00532CC2" w:rsidP="00BE59E0">
            <w:pPr>
              <w:pStyle w:val="TAC"/>
              <w:rPr>
                <w:ins w:id="275" w:author="Taran Dhuppad" w:date="2021-01-29T15:20:00Z"/>
              </w:rPr>
            </w:pPr>
            <w:ins w:id="276" w:author="Taran Dhuppad" w:date="2021-01-29T15:20:00Z">
              <w:r w:rsidRPr="00857A9F">
                <w:t>1</w:t>
              </w:r>
            </w:ins>
          </w:p>
        </w:tc>
        <w:tc>
          <w:tcPr>
            <w:tcW w:w="1380" w:type="dxa"/>
            <w:tcBorders>
              <w:top w:val="single" w:sz="4" w:space="0" w:color="auto"/>
              <w:left w:val="single" w:sz="4" w:space="0" w:color="auto"/>
              <w:bottom w:val="single" w:sz="4" w:space="0" w:color="auto"/>
              <w:right w:val="single" w:sz="4" w:space="0" w:color="auto"/>
            </w:tcBorders>
            <w:hideMark/>
          </w:tcPr>
          <w:p w14:paraId="244450EE" w14:textId="77777777" w:rsidR="00532CC2" w:rsidRPr="00857A9F" w:rsidRDefault="00532CC2" w:rsidP="00BE59E0">
            <w:pPr>
              <w:pStyle w:val="TAC"/>
              <w:rPr>
                <w:ins w:id="277" w:author="Taran Dhuppad" w:date="2021-01-29T15:20:00Z"/>
              </w:rPr>
            </w:pPr>
            <w:proofErr w:type="spellStart"/>
            <w:ins w:id="278" w:author="Taran Dhuppad" w:date="2021-01-29T15:20:00Z">
              <w:r w:rsidRPr="00857A9F">
                <w:t>bit</w:t>
              </w:r>
              <w:proofErr w:type="spellEnd"/>
              <w:r w:rsidRPr="00857A9F">
                <w:t xml:space="preserve"> no.</w:t>
              </w:r>
            </w:ins>
          </w:p>
        </w:tc>
      </w:tr>
      <w:tr w:rsidR="00532CC2" w:rsidRPr="00857A9F" w14:paraId="2EB0F1FE" w14:textId="77777777" w:rsidTr="00BE59E0">
        <w:trPr>
          <w:jc w:val="center"/>
          <w:ins w:id="279" w:author="Taran Dhuppad" w:date="2021-01-29T15:20:00Z"/>
        </w:trPr>
        <w:tc>
          <w:tcPr>
            <w:tcW w:w="851" w:type="dxa"/>
            <w:tcBorders>
              <w:top w:val="single" w:sz="4" w:space="0" w:color="auto"/>
              <w:left w:val="single" w:sz="4" w:space="0" w:color="auto"/>
              <w:bottom w:val="single" w:sz="4" w:space="0" w:color="auto"/>
              <w:right w:val="single" w:sz="4" w:space="0" w:color="auto"/>
            </w:tcBorders>
            <w:hideMark/>
          </w:tcPr>
          <w:p w14:paraId="427CDF46" w14:textId="77777777" w:rsidR="00532CC2" w:rsidRPr="00857A9F" w:rsidRDefault="00532CC2" w:rsidP="00BE59E0">
            <w:pPr>
              <w:pStyle w:val="TAC"/>
              <w:rPr>
                <w:ins w:id="280" w:author="Taran Dhuppad" w:date="2021-01-29T15:20:00Z"/>
              </w:rPr>
            </w:pPr>
            <w:ins w:id="281" w:author="Taran Dhuppad" w:date="2021-01-29T15:20:00Z">
              <w:r w:rsidRPr="00857A9F">
                <w:t>1</w:t>
              </w:r>
            </w:ins>
          </w:p>
        </w:tc>
        <w:tc>
          <w:tcPr>
            <w:tcW w:w="851" w:type="dxa"/>
            <w:tcBorders>
              <w:top w:val="single" w:sz="4" w:space="0" w:color="auto"/>
              <w:left w:val="single" w:sz="4" w:space="0" w:color="auto"/>
              <w:bottom w:val="single" w:sz="4" w:space="0" w:color="auto"/>
              <w:right w:val="single" w:sz="4" w:space="0" w:color="auto"/>
            </w:tcBorders>
            <w:hideMark/>
          </w:tcPr>
          <w:p w14:paraId="4B8E5446" w14:textId="77777777" w:rsidR="00532CC2" w:rsidRPr="00857A9F" w:rsidRDefault="00532CC2" w:rsidP="00BE59E0">
            <w:pPr>
              <w:pStyle w:val="TAC"/>
              <w:rPr>
                <w:ins w:id="282" w:author="Taran Dhuppad" w:date="2021-01-29T15:20:00Z"/>
              </w:rPr>
            </w:pPr>
            <w:ins w:id="283" w:author="Taran Dhuppad" w:date="2021-01-29T15:20:00Z">
              <w:r w:rsidRPr="00857A9F">
                <w:t>0</w:t>
              </w:r>
            </w:ins>
          </w:p>
        </w:tc>
        <w:tc>
          <w:tcPr>
            <w:tcW w:w="851" w:type="dxa"/>
            <w:tcBorders>
              <w:top w:val="single" w:sz="4" w:space="0" w:color="auto"/>
              <w:left w:val="single" w:sz="4" w:space="0" w:color="auto"/>
              <w:bottom w:val="single" w:sz="4" w:space="0" w:color="auto"/>
              <w:right w:val="single" w:sz="4" w:space="0" w:color="auto"/>
            </w:tcBorders>
            <w:hideMark/>
          </w:tcPr>
          <w:p w14:paraId="2E43E516" w14:textId="77777777" w:rsidR="00532CC2" w:rsidRPr="00857A9F" w:rsidRDefault="00532CC2" w:rsidP="00BE59E0">
            <w:pPr>
              <w:pStyle w:val="TAC"/>
              <w:rPr>
                <w:ins w:id="284" w:author="Taran Dhuppad" w:date="2021-01-29T15:20:00Z"/>
              </w:rPr>
            </w:pPr>
            <w:ins w:id="285" w:author="Taran Dhuppad" w:date="2021-01-29T15:20:00Z">
              <w:r w:rsidRPr="00857A9F">
                <w:t>1</w:t>
              </w:r>
            </w:ins>
          </w:p>
        </w:tc>
        <w:tc>
          <w:tcPr>
            <w:tcW w:w="851" w:type="dxa"/>
            <w:tcBorders>
              <w:top w:val="single" w:sz="4" w:space="0" w:color="auto"/>
              <w:left w:val="single" w:sz="4" w:space="0" w:color="auto"/>
              <w:bottom w:val="single" w:sz="4" w:space="0" w:color="auto"/>
              <w:right w:val="single" w:sz="4" w:space="0" w:color="auto"/>
            </w:tcBorders>
            <w:hideMark/>
          </w:tcPr>
          <w:p w14:paraId="7DB846CB" w14:textId="77777777" w:rsidR="00532CC2" w:rsidRPr="00857A9F" w:rsidRDefault="00532CC2" w:rsidP="00BE59E0">
            <w:pPr>
              <w:pStyle w:val="TAC"/>
              <w:rPr>
                <w:ins w:id="286" w:author="Taran Dhuppad" w:date="2021-01-29T15:20:00Z"/>
              </w:rPr>
            </w:pPr>
            <w:ins w:id="287" w:author="Taran Dhuppad" w:date="2021-01-29T15:20:00Z">
              <w:r w:rsidRPr="00857A9F">
                <w:t>0</w:t>
              </w:r>
            </w:ins>
          </w:p>
        </w:tc>
        <w:tc>
          <w:tcPr>
            <w:tcW w:w="851" w:type="dxa"/>
            <w:tcBorders>
              <w:top w:val="single" w:sz="4" w:space="0" w:color="auto"/>
              <w:left w:val="single" w:sz="4" w:space="0" w:color="auto"/>
              <w:bottom w:val="single" w:sz="4" w:space="0" w:color="auto"/>
              <w:right w:val="single" w:sz="4" w:space="0" w:color="auto"/>
            </w:tcBorders>
            <w:hideMark/>
          </w:tcPr>
          <w:p w14:paraId="2180D6BB" w14:textId="77777777" w:rsidR="00532CC2" w:rsidRPr="00857A9F" w:rsidRDefault="00532CC2" w:rsidP="00BE59E0">
            <w:pPr>
              <w:pStyle w:val="TAC"/>
              <w:rPr>
                <w:ins w:id="288" w:author="Taran Dhuppad" w:date="2021-01-29T15:20:00Z"/>
              </w:rPr>
            </w:pPr>
            <w:ins w:id="289" w:author="Taran Dhuppad" w:date="2021-01-29T15:20:00Z">
              <w:r w:rsidRPr="00857A9F">
                <w:t>1</w:t>
              </w:r>
            </w:ins>
          </w:p>
        </w:tc>
        <w:tc>
          <w:tcPr>
            <w:tcW w:w="851" w:type="dxa"/>
            <w:tcBorders>
              <w:top w:val="single" w:sz="4" w:space="0" w:color="auto"/>
              <w:left w:val="single" w:sz="4" w:space="0" w:color="auto"/>
              <w:bottom w:val="single" w:sz="4" w:space="0" w:color="auto"/>
              <w:right w:val="single" w:sz="4" w:space="0" w:color="auto"/>
            </w:tcBorders>
            <w:hideMark/>
          </w:tcPr>
          <w:p w14:paraId="66BA7682" w14:textId="77777777" w:rsidR="00532CC2" w:rsidRPr="00857A9F" w:rsidRDefault="00532CC2" w:rsidP="00BE59E0">
            <w:pPr>
              <w:pStyle w:val="TAC"/>
              <w:rPr>
                <w:ins w:id="290" w:author="Taran Dhuppad" w:date="2021-01-29T15:20:00Z"/>
              </w:rPr>
            </w:pPr>
            <w:ins w:id="291" w:author="Taran Dhuppad" w:date="2021-01-29T15:20:00Z">
              <w:r w:rsidRPr="00857A9F">
                <w:t>0</w:t>
              </w:r>
            </w:ins>
          </w:p>
        </w:tc>
        <w:tc>
          <w:tcPr>
            <w:tcW w:w="851" w:type="dxa"/>
            <w:tcBorders>
              <w:top w:val="single" w:sz="4" w:space="0" w:color="auto"/>
              <w:left w:val="single" w:sz="4" w:space="0" w:color="auto"/>
              <w:bottom w:val="single" w:sz="4" w:space="0" w:color="auto"/>
              <w:right w:val="single" w:sz="4" w:space="0" w:color="auto"/>
            </w:tcBorders>
            <w:hideMark/>
          </w:tcPr>
          <w:p w14:paraId="1A614A5F" w14:textId="77777777" w:rsidR="00532CC2" w:rsidRPr="00857A9F" w:rsidRDefault="00532CC2" w:rsidP="00BE59E0">
            <w:pPr>
              <w:pStyle w:val="TAC"/>
              <w:rPr>
                <w:ins w:id="292" w:author="Taran Dhuppad" w:date="2021-01-29T15:20:00Z"/>
              </w:rPr>
            </w:pPr>
            <w:ins w:id="293" w:author="Taran Dhuppad" w:date="2021-01-29T15:20:00Z">
              <w:r w:rsidRPr="00857A9F">
                <w:t>0</w:t>
              </w:r>
            </w:ins>
          </w:p>
        </w:tc>
        <w:tc>
          <w:tcPr>
            <w:tcW w:w="851" w:type="dxa"/>
            <w:tcBorders>
              <w:top w:val="single" w:sz="4" w:space="0" w:color="auto"/>
              <w:left w:val="single" w:sz="4" w:space="0" w:color="auto"/>
              <w:bottom w:val="single" w:sz="4" w:space="0" w:color="auto"/>
              <w:right w:val="single" w:sz="4" w:space="0" w:color="auto"/>
            </w:tcBorders>
            <w:hideMark/>
          </w:tcPr>
          <w:p w14:paraId="216EDCA1" w14:textId="77777777" w:rsidR="00532CC2" w:rsidRPr="00857A9F" w:rsidRDefault="00532CC2" w:rsidP="00BE59E0">
            <w:pPr>
              <w:pStyle w:val="TAC"/>
              <w:rPr>
                <w:ins w:id="294" w:author="Taran Dhuppad" w:date="2021-01-29T15:20:00Z"/>
              </w:rPr>
            </w:pPr>
            <w:ins w:id="295" w:author="Taran Dhuppad" w:date="2021-01-29T15:20:00Z">
              <w:r w:rsidRPr="00857A9F">
                <w:t>1</w:t>
              </w:r>
            </w:ins>
          </w:p>
        </w:tc>
        <w:tc>
          <w:tcPr>
            <w:tcW w:w="1380" w:type="dxa"/>
            <w:tcBorders>
              <w:top w:val="single" w:sz="4" w:space="0" w:color="auto"/>
              <w:left w:val="single" w:sz="4" w:space="0" w:color="auto"/>
              <w:bottom w:val="single" w:sz="4" w:space="0" w:color="auto"/>
              <w:right w:val="single" w:sz="4" w:space="0" w:color="auto"/>
            </w:tcBorders>
            <w:hideMark/>
          </w:tcPr>
          <w:p w14:paraId="3512D638" w14:textId="77777777" w:rsidR="00532CC2" w:rsidRPr="00857A9F" w:rsidRDefault="00532CC2" w:rsidP="00BE59E0">
            <w:pPr>
              <w:pStyle w:val="TAC"/>
              <w:rPr>
                <w:ins w:id="296" w:author="Taran Dhuppad" w:date="2021-01-29T15:20:00Z"/>
              </w:rPr>
            </w:pPr>
            <w:ins w:id="297" w:author="Taran Dhuppad" w:date="2021-01-29T15:20:00Z">
              <w:r w:rsidRPr="00857A9F">
                <w:t>octet 1</w:t>
              </w:r>
            </w:ins>
          </w:p>
        </w:tc>
      </w:tr>
    </w:tbl>
    <w:p w14:paraId="25A1FFA6" w14:textId="77777777" w:rsidR="00532CC2" w:rsidRPr="00857A9F" w:rsidRDefault="00532CC2" w:rsidP="00532CC2">
      <w:pPr>
        <w:rPr>
          <w:ins w:id="298" w:author="Taran Dhuppad" w:date="2021-01-29T15:20:00Z"/>
          <w:noProof/>
          <w:sz w:val="28"/>
          <w:szCs w:val="28"/>
        </w:rPr>
      </w:pPr>
    </w:p>
    <w:p w14:paraId="52D944F1" w14:textId="77777777" w:rsidR="00532CC2" w:rsidRPr="001A084E" w:rsidRDefault="00532CC2" w:rsidP="00532CC2">
      <w:pPr>
        <w:rPr>
          <w:ins w:id="299" w:author="Taran Dhuppad" w:date="2021-01-29T15:20:00Z"/>
          <w:noProof/>
          <w:color w:val="FF0000"/>
          <w:sz w:val="28"/>
          <w:szCs w:val="28"/>
        </w:rPr>
      </w:pPr>
      <w:ins w:id="300" w:author="Taran Dhuppad" w:date="2021-01-29T15:20:00Z">
        <w:r w:rsidRPr="00857A9F">
          <w:rPr>
            <w:noProof/>
            <w:color w:val="FF0000"/>
            <w:sz w:val="28"/>
            <w:szCs w:val="28"/>
          </w:rPr>
          <w:t>&lt;End of Changes&gt;</w:t>
        </w:r>
      </w:ins>
    </w:p>
    <w:p w14:paraId="7436AFE2" w14:textId="77777777" w:rsidR="007134C9" w:rsidRPr="00C55E7D" w:rsidRDefault="007134C9" w:rsidP="007134C9">
      <w:pPr>
        <w:rPr>
          <w:noProof/>
          <w:sz w:val="28"/>
          <w:szCs w:val="28"/>
        </w:rPr>
      </w:pPr>
    </w:p>
    <w:p w14:paraId="7106653D" w14:textId="77777777" w:rsidR="00543A68" w:rsidRPr="00C55E7D" w:rsidRDefault="00543A68" w:rsidP="007030B1">
      <w:pPr>
        <w:rPr>
          <w:noProof/>
        </w:rPr>
      </w:pPr>
    </w:p>
    <w:sectPr w:rsidR="00543A68" w:rsidRPr="00C55E7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FF98B" w14:textId="77777777" w:rsidR="00491F2A" w:rsidRDefault="00491F2A">
      <w:r>
        <w:separator/>
      </w:r>
    </w:p>
    <w:p w14:paraId="6FB4F2DB" w14:textId="77777777" w:rsidR="00491F2A" w:rsidRDefault="00491F2A"/>
  </w:endnote>
  <w:endnote w:type="continuationSeparator" w:id="0">
    <w:p w14:paraId="1D582A37" w14:textId="77777777" w:rsidR="00491F2A" w:rsidRDefault="00491F2A">
      <w:r>
        <w:continuationSeparator/>
      </w:r>
    </w:p>
    <w:p w14:paraId="5A5848F6" w14:textId="77777777" w:rsidR="00491F2A" w:rsidRDefault="00491F2A"/>
  </w:endnote>
  <w:endnote w:type="continuationNotice" w:id="1">
    <w:p w14:paraId="314E0B5C" w14:textId="77777777" w:rsidR="00491F2A" w:rsidRDefault="00491F2A">
      <w:pPr>
        <w:spacing w:after="0"/>
      </w:pPr>
    </w:p>
    <w:p w14:paraId="1A168F15" w14:textId="77777777" w:rsidR="00491F2A" w:rsidRDefault="00491F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67ACA3" w14:textId="77777777" w:rsidR="00491F2A" w:rsidRDefault="00491F2A">
      <w:r>
        <w:separator/>
      </w:r>
    </w:p>
    <w:p w14:paraId="6556C47A" w14:textId="77777777" w:rsidR="00491F2A" w:rsidRDefault="00491F2A"/>
  </w:footnote>
  <w:footnote w:type="continuationSeparator" w:id="0">
    <w:p w14:paraId="71A0E4C9" w14:textId="77777777" w:rsidR="00491F2A" w:rsidRDefault="00491F2A">
      <w:r>
        <w:continuationSeparator/>
      </w:r>
    </w:p>
    <w:p w14:paraId="4475EEBA" w14:textId="77777777" w:rsidR="00491F2A" w:rsidRDefault="00491F2A"/>
  </w:footnote>
  <w:footnote w:type="continuationNotice" w:id="1">
    <w:p w14:paraId="670AA80E" w14:textId="77777777" w:rsidR="00491F2A" w:rsidRDefault="00491F2A">
      <w:pPr>
        <w:spacing w:after="0"/>
      </w:pPr>
    </w:p>
    <w:p w14:paraId="1EDE2197" w14:textId="77777777" w:rsidR="00491F2A" w:rsidRDefault="00491F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D7489" w14:textId="77777777" w:rsidR="00004E79" w:rsidRDefault="00004E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9ABCF" w14:textId="77777777" w:rsidR="00004E79" w:rsidRDefault="00004E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2BC8E" w14:textId="77777777" w:rsidR="00004E79" w:rsidRDefault="00004E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03FB2" w14:textId="77777777" w:rsidR="00004E79" w:rsidRDefault="00004E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580DA8"/>
    <w:multiLevelType w:val="hybridMultilevel"/>
    <w:tmpl w:val="D28AA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75482B"/>
    <w:multiLevelType w:val="hybridMultilevel"/>
    <w:tmpl w:val="DF6E20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37185C01"/>
    <w:multiLevelType w:val="hybridMultilevel"/>
    <w:tmpl w:val="E9481D36"/>
    <w:lvl w:ilvl="0" w:tplc="ECDC7474">
      <w:start w:val="27"/>
      <w:numFmt w:val="bullet"/>
      <w:lvlText w:val="-"/>
      <w:lvlJc w:val="left"/>
      <w:pPr>
        <w:ind w:left="820" w:hanging="360"/>
      </w:pPr>
      <w:rPr>
        <w:rFonts w:ascii="Arial" w:eastAsia="Times New Roman"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958293A"/>
    <w:multiLevelType w:val="hybridMultilevel"/>
    <w:tmpl w:val="BEF8D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45603229"/>
    <w:multiLevelType w:val="hybridMultilevel"/>
    <w:tmpl w:val="09A8CA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D09434D"/>
    <w:multiLevelType w:val="hybridMultilevel"/>
    <w:tmpl w:val="58AAC75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6" w15:restartNumberingAfterBreak="0">
    <w:nsid w:val="715636B0"/>
    <w:multiLevelType w:val="hybridMultilevel"/>
    <w:tmpl w:val="BE72D432"/>
    <w:lvl w:ilvl="0" w:tplc="9E524B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5"/>
  </w:num>
  <w:num w:numId="6">
    <w:abstractNumId w:val="6"/>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08"/>
    <w:rsid w:val="00004E79"/>
    <w:rsid w:val="000126E0"/>
    <w:rsid w:val="00020FCE"/>
    <w:rsid w:val="00021873"/>
    <w:rsid w:val="00022E4A"/>
    <w:rsid w:val="0002441D"/>
    <w:rsid w:val="00025281"/>
    <w:rsid w:val="000373B5"/>
    <w:rsid w:val="00041379"/>
    <w:rsid w:val="00052A34"/>
    <w:rsid w:val="00053366"/>
    <w:rsid w:val="00054CBD"/>
    <w:rsid w:val="00056989"/>
    <w:rsid w:val="00057AAF"/>
    <w:rsid w:val="00066AC3"/>
    <w:rsid w:val="000800D8"/>
    <w:rsid w:val="00080ED7"/>
    <w:rsid w:val="000830B3"/>
    <w:rsid w:val="00092D86"/>
    <w:rsid w:val="0009782C"/>
    <w:rsid w:val="00097A75"/>
    <w:rsid w:val="000A57CF"/>
    <w:rsid w:val="000A6394"/>
    <w:rsid w:val="000B0A7A"/>
    <w:rsid w:val="000B2E52"/>
    <w:rsid w:val="000B490B"/>
    <w:rsid w:val="000B7FED"/>
    <w:rsid w:val="000C038A"/>
    <w:rsid w:val="000C1E4A"/>
    <w:rsid w:val="000C43A6"/>
    <w:rsid w:val="000C6598"/>
    <w:rsid w:val="000D4853"/>
    <w:rsid w:val="000E34DC"/>
    <w:rsid w:val="000F1F4E"/>
    <w:rsid w:val="000F2C01"/>
    <w:rsid w:val="000F743A"/>
    <w:rsid w:val="00117C47"/>
    <w:rsid w:val="00126093"/>
    <w:rsid w:val="001439B6"/>
    <w:rsid w:val="00145D43"/>
    <w:rsid w:val="00150296"/>
    <w:rsid w:val="0015368C"/>
    <w:rsid w:val="001650C4"/>
    <w:rsid w:val="00167335"/>
    <w:rsid w:val="00177B60"/>
    <w:rsid w:val="0018111C"/>
    <w:rsid w:val="00185AFE"/>
    <w:rsid w:val="00192C46"/>
    <w:rsid w:val="00195D6B"/>
    <w:rsid w:val="00196539"/>
    <w:rsid w:val="00196F34"/>
    <w:rsid w:val="001A084E"/>
    <w:rsid w:val="001A08B3"/>
    <w:rsid w:val="001A2718"/>
    <w:rsid w:val="001A4B7E"/>
    <w:rsid w:val="001A7B60"/>
    <w:rsid w:val="001B3D3D"/>
    <w:rsid w:val="001B52F0"/>
    <w:rsid w:val="001B7A65"/>
    <w:rsid w:val="001C02E3"/>
    <w:rsid w:val="001C68B6"/>
    <w:rsid w:val="001C7103"/>
    <w:rsid w:val="001D2E54"/>
    <w:rsid w:val="001D7C75"/>
    <w:rsid w:val="001E38FF"/>
    <w:rsid w:val="001E41F3"/>
    <w:rsid w:val="001E424E"/>
    <w:rsid w:val="001F0D0E"/>
    <w:rsid w:val="001F2F05"/>
    <w:rsid w:val="001F53C6"/>
    <w:rsid w:val="00206FF2"/>
    <w:rsid w:val="00216D24"/>
    <w:rsid w:val="0025738D"/>
    <w:rsid w:val="0026004D"/>
    <w:rsid w:val="00260597"/>
    <w:rsid w:val="002640DD"/>
    <w:rsid w:val="00267EAA"/>
    <w:rsid w:val="00271C33"/>
    <w:rsid w:val="00275D12"/>
    <w:rsid w:val="00280CDD"/>
    <w:rsid w:val="00281BD6"/>
    <w:rsid w:val="002826E4"/>
    <w:rsid w:val="00284FEB"/>
    <w:rsid w:val="002860C4"/>
    <w:rsid w:val="00292007"/>
    <w:rsid w:val="00292070"/>
    <w:rsid w:val="00294934"/>
    <w:rsid w:val="002954DD"/>
    <w:rsid w:val="0029564D"/>
    <w:rsid w:val="002A43B4"/>
    <w:rsid w:val="002B5741"/>
    <w:rsid w:val="002C071D"/>
    <w:rsid w:val="002C0B72"/>
    <w:rsid w:val="002C2E1E"/>
    <w:rsid w:val="002D05E5"/>
    <w:rsid w:val="002E39F7"/>
    <w:rsid w:val="002E46A5"/>
    <w:rsid w:val="002F2283"/>
    <w:rsid w:val="002F3636"/>
    <w:rsid w:val="002F6CF6"/>
    <w:rsid w:val="00305409"/>
    <w:rsid w:val="003113F5"/>
    <w:rsid w:val="003162EE"/>
    <w:rsid w:val="0032348B"/>
    <w:rsid w:val="00325FD7"/>
    <w:rsid w:val="003268E7"/>
    <w:rsid w:val="00334A3E"/>
    <w:rsid w:val="003460A7"/>
    <w:rsid w:val="003502D2"/>
    <w:rsid w:val="0035340B"/>
    <w:rsid w:val="00354997"/>
    <w:rsid w:val="003609EF"/>
    <w:rsid w:val="0036231A"/>
    <w:rsid w:val="003677A5"/>
    <w:rsid w:val="0037343C"/>
    <w:rsid w:val="00374DD4"/>
    <w:rsid w:val="00395D63"/>
    <w:rsid w:val="003A6B64"/>
    <w:rsid w:val="003B584E"/>
    <w:rsid w:val="003C25CB"/>
    <w:rsid w:val="003C70AA"/>
    <w:rsid w:val="003D2B90"/>
    <w:rsid w:val="003D7C03"/>
    <w:rsid w:val="003E081C"/>
    <w:rsid w:val="003E1A36"/>
    <w:rsid w:val="003E4814"/>
    <w:rsid w:val="003E7BC1"/>
    <w:rsid w:val="003F1D1E"/>
    <w:rsid w:val="003F6A6B"/>
    <w:rsid w:val="00400C68"/>
    <w:rsid w:val="0040446E"/>
    <w:rsid w:val="004048E6"/>
    <w:rsid w:val="0041017D"/>
    <w:rsid w:val="00410371"/>
    <w:rsid w:val="004242F1"/>
    <w:rsid w:val="00426840"/>
    <w:rsid w:val="00427FBA"/>
    <w:rsid w:val="004322D5"/>
    <w:rsid w:val="00453E64"/>
    <w:rsid w:val="004548C1"/>
    <w:rsid w:val="00460967"/>
    <w:rsid w:val="004626FF"/>
    <w:rsid w:val="0046611B"/>
    <w:rsid w:val="00470989"/>
    <w:rsid w:val="00471D10"/>
    <w:rsid w:val="004720E3"/>
    <w:rsid w:val="004804FA"/>
    <w:rsid w:val="00483763"/>
    <w:rsid w:val="00491F2A"/>
    <w:rsid w:val="004A085B"/>
    <w:rsid w:val="004A4236"/>
    <w:rsid w:val="004A508B"/>
    <w:rsid w:val="004A742E"/>
    <w:rsid w:val="004B07EA"/>
    <w:rsid w:val="004B383A"/>
    <w:rsid w:val="004B75B7"/>
    <w:rsid w:val="004D6D77"/>
    <w:rsid w:val="004F2771"/>
    <w:rsid w:val="004F7A42"/>
    <w:rsid w:val="00513820"/>
    <w:rsid w:val="0051580D"/>
    <w:rsid w:val="00521B72"/>
    <w:rsid w:val="005231E8"/>
    <w:rsid w:val="00524E33"/>
    <w:rsid w:val="00527AC3"/>
    <w:rsid w:val="00532CC2"/>
    <w:rsid w:val="00543A68"/>
    <w:rsid w:val="00546199"/>
    <w:rsid w:val="00546E03"/>
    <w:rsid w:val="00547111"/>
    <w:rsid w:val="005518E6"/>
    <w:rsid w:val="005756E2"/>
    <w:rsid w:val="0058135A"/>
    <w:rsid w:val="00592D74"/>
    <w:rsid w:val="005B2CDA"/>
    <w:rsid w:val="005B4523"/>
    <w:rsid w:val="005B6B58"/>
    <w:rsid w:val="005C26B9"/>
    <w:rsid w:val="005C337C"/>
    <w:rsid w:val="005C579C"/>
    <w:rsid w:val="005D7865"/>
    <w:rsid w:val="005E03CC"/>
    <w:rsid w:val="005E2C44"/>
    <w:rsid w:val="005E49E0"/>
    <w:rsid w:val="005E623C"/>
    <w:rsid w:val="005E6B17"/>
    <w:rsid w:val="00602DBA"/>
    <w:rsid w:val="00606699"/>
    <w:rsid w:val="00610630"/>
    <w:rsid w:val="00611152"/>
    <w:rsid w:val="00621188"/>
    <w:rsid w:val="006257ED"/>
    <w:rsid w:val="00627C6D"/>
    <w:rsid w:val="0063000E"/>
    <w:rsid w:val="0063760B"/>
    <w:rsid w:val="006537A5"/>
    <w:rsid w:val="006557B6"/>
    <w:rsid w:val="00660B0C"/>
    <w:rsid w:val="00663135"/>
    <w:rsid w:val="00675370"/>
    <w:rsid w:val="00683AA2"/>
    <w:rsid w:val="00695808"/>
    <w:rsid w:val="006B3B98"/>
    <w:rsid w:val="006B46FB"/>
    <w:rsid w:val="006B59D8"/>
    <w:rsid w:val="006B5B57"/>
    <w:rsid w:val="006C1FA4"/>
    <w:rsid w:val="006C51F4"/>
    <w:rsid w:val="006C6A02"/>
    <w:rsid w:val="006E040A"/>
    <w:rsid w:val="006E0D2A"/>
    <w:rsid w:val="006E21FB"/>
    <w:rsid w:val="006E6FC2"/>
    <w:rsid w:val="006F1010"/>
    <w:rsid w:val="006F4531"/>
    <w:rsid w:val="00700458"/>
    <w:rsid w:val="007030B1"/>
    <w:rsid w:val="0070544E"/>
    <w:rsid w:val="00710884"/>
    <w:rsid w:val="007134C9"/>
    <w:rsid w:val="00714496"/>
    <w:rsid w:val="0073679E"/>
    <w:rsid w:val="00740248"/>
    <w:rsid w:val="00745BB9"/>
    <w:rsid w:val="007513DE"/>
    <w:rsid w:val="007562CE"/>
    <w:rsid w:val="00766AEC"/>
    <w:rsid w:val="00776603"/>
    <w:rsid w:val="00781923"/>
    <w:rsid w:val="00783BAB"/>
    <w:rsid w:val="00786915"/>
    <w:rsid w:val="0079026D"/>
    <w:rsid w:val="00792342"/>
    <w:rsid w:val="007971BF"/>
    <w:rsid w:val="0079726A"/>
    <w:rsid w:val="007977A8"/>
    <w:rsid w:val="007A6971"/>
    <w:rsid w:val="007B512A"/>
    <w:rsid w:val="007C06AC"/>
    <w:rsid w:val="007C2097"/>
    <w:rsid w:val="007C6354"/>
    <w:rsid w:val="007D2647"/>
    <w:rsid w:val="007D35C9"/>
    <w:rsid w:val="007D6626"/>
    <w:rsid w:val="007D6A07"/>
    <w:rsid w:val="007D7D25"/>
    <w:rsid w:val="007E14AA"/>
    <w:rsid w:val="007F0715"/>
    <w:rsid w:val="007F1014"/>
    <w:rsid w:val="007F36F8"/>
    <w:rsid w:val="007F7259"/>
    <w:rsid w:val="007F7868"/>
    <w:rsid w:val="008040A8"/>
    <w:rsid w:val="0080586D"/>
    <w:rsid w:val="008072B9"/>
    <w:rsid w:val="008134FC"/>
    <w:rsid w:val="0081366C"/>
    <w:rsid w:val="00827413"/>
    <w:rsid w:val="008279FA"/>
    <w:rsid w:val="00830BB6"/>
    <w:rsid w:val="0083200D"/>
    <w:rsid w:val="00854E2D"/>
    <w:rsid w:val="00857A9F"/>
    <w:rsid w:val="008626E7"/>
    <w:rsid w:val="00865504"/>
    <w:rsid w:val="0087030C"/>
    <w:rsid w:val="00870EE7"/>
    <w:rsid w:val="0087520D"/>
    <w:rsid w:val="008811D4"/>
    <w:rsid w:val="00884C65"/>
    <w:rsid w:val="0088541D"/>
    <w:rsid w:val="008863B9"/>
    <w:rsid w:val="008869F3"/>
    <w:rsid w:val="0089109D"/>
    <w:rsid w:val="00891B77"/>
    <w:rsid w:val="008946D6"/>
    <w:rsid w:val="008949DB"/>
    <w:rsid w:val="008A1AEA"/>
    <w:rsid w:val="008A226C"/>
    <w:rsid w:val="008A45A6"/>
    <w:rsid w:val="008B1790"/>
    <w:rsid w:val="008B2706"/>
    <w:rsid w:val="008B6B1F"/>
    <w:rsid w:val="008B7B29"/>
    <w:rsid w:val="008C0C3E"/>
    <w:rsid w:val="008C0E59"/>
    <w:rsid w:val="008C12CE"/>
    <w:rsid w:val="008C3AA7"/>
    <w:rsid w:val="008C47CE"/>
    <w:rsid w:val="008C55B0"/>
    <w:rsid w:val="008D1575"/>
    <w:rsid w:val="008E0E5F"/>
    <w:rsid w:val="008E5807"/>
    <w:rsid w:val="008E7951"/>
    <w:rsid w:val="008F2764"/>
    <w:rsid w:val="008F64B8"/>
    <w:rsid w:val="008F686C"/>
    <w:rsid w:val="008F7973"/>
    <w:rsid w:val="00905F40"/>
    <w:rsid w:val="00907159"/>
    <w:rsid w:val="0090795F"/>
    <w:rsid w:val="00914762"/>
    <w:rsid w:val="009148DE"/>
    <w:rsid w:val="00916EF9"/>
    <w:rsid w:val="00917A17"/>
    <w:rsid w:val="009220E4"/>
    <w:rsid w:val="00941E30"/>
    <w:rsid w:val="009454D2"/>
    <w:rsid w:val="009474E9"/>
    <w:rsid w:val="00955200"/>
    <w:rsid w:val="009605C2"/>
    <w:rsid w:val="00963548"/>
    <w:rsid w:val="00967740"/>
    <w:rsid w:val="009770A6"/>
    <w:rsid w:val="009777D9"/>
    <w:rsid w:val="00991B88"/>
    <w:rsid w:val="00997F2E"/>
    <w:rsid w:val="009A5753"/>
    <w:rsid w:val="009A579D"/>
    <w:rsid w:val="009B011F"/>
    <w:rsid w:val="009B2AF9"/>
    <w:rsid w:val="009B33A3"/>
    <w:rsid w:val="009B59B5"/>
    <w:rsid w:val="009B6C04"/>
    <w:rsid w:val="009D5F8F"/>
    <w:rsid w:val="009D73D7"/>
    <w:rsid w:val="009E3297"/>
    <w:rsid w:val="009E4A34"/>
    <w:rsid w:val="009E5766"/>
    <w:rsid w:val="009F280A"/>
    <w:rsid w:val="009F416D"/>
    <w:rsid w:val="009F734F"/>
    <w:rsid w:val="00A010A5"/>
    <w:rsid w:val="00A046C7"/>
    <w:rsid w:val="00A066A0"/>
    <w:rsid w:val="00A07217"/>
    <w:rsid w:val="00A13428"/>
    <w:rsid w:val="00A14229"/>
    <w:rsid w:val="00A244C3"/>
    <w:rsid w:val="00A246B6"/>
    <w:rsid w:val="00A30272"/>
    <w:rsid w:val="00A30DBC"/>
    <w:rsid w:val="00A40466"/>
    <w:rsid w:val="00A47E70"/>
    <w:rsid w:val="00A50CF0"/>
    <w:rsid w:val="00A50D56"/>
    <w:rsid w:val="00A60711"/>
    <w:rsid w:val="00A7671C"/>
    <w:rsid w:val="00A80F84"/>
    <w:rsid w:val="00A93E2B"/>
    <w:rsid w:val="00AA2CBC"/>
    <w:rsid w:val="00AA7231"/>
    <w:rsid w:val="00AB11B2"/>
    <w:rsid w:val="00AC38F0"/>
    <w:rsid w:val="00AC5820"/>
    <w:rsid w:val="00AD1CD8"/>
    <w:rsid w:val="00AF31C7"/>
    <w:rsid w:val="00AF7589"/>
    <w:rsid w:val="00B00C92"/>
    <w:rsid w:val="00B00FE6"/>
    <w:rsid w:val="00B067F0"/>
    <w:rsid w:val="00B13EA6"/>
    <w:rsid w:val="00B13F99"/>
    <w:rsid w:val="00B149F7"/>
    <w:rsid w:val="00B17EDA"/>
    <w:rsid w:val="00B258BB"/>
    <w:rsid w:val="00B3296F"/>
    <w:rsid w:val="00B34C9D"/>
    <w:rsid w:val="00B3602A"/>
    <w:rsid w:val="00B44E65"/>
    <w:rsid w:val="00B45FD4"/>
    <w:rsid w:val="00B63D34"/>
    <w:rsid w:val="00B67B97"/>
    <w:rsid w:val="00B75ABE"/>
    <w:rsid w:val="00B968C8"/>
    <w:rsid w:val="00BA28E5"/>
    <w:rsid w:val="00BA3EC5"/>
    <w:rsid w:val="00BA51D9"/>
    <w:rsid w:val="00BA54C1"/>
    <w:rsid w:val="00BA6CEE"/>
    <w:rsid w:val="00BB5DFC"/>
    <w:rsid w:val="00BD279D"/>
    <w:rsid w:val="00BD5209"/>
    <w:rsid w:val="00BD68B0"/>
    <w:rsid w:val="00BD6BB8"/>
    <w:rsid w:val="00BD74F9"/>
    <w:rsid w:val="00BE59E0"/>
    <w:rsid w:val="00BE6B1B"/>
    <w:rsid w:val="00BF47B8"/>
    <w:rsid w:val="00C04BC6"/>
    <w:rsid w:val="00C05CF9"/>
    <w:rsid w:val="00C0724F"/>
    <w:rsid w:val="00C166C5"/>
    <w:rsid w:val="00C16854"/>
    <w:rsid w:val="00C2143E"/>
    <w:rsid w:val="00C2188C"/>
    <w:rsid w:val="00C24B1A"/>
    <w:rsid w:val="00C3574D"/>
    <w:rsid w:val="00C37825"/>
    <w:rsid w:val="00C479A5"/>
    <w:rsid w:val="00C55E7D"/>
    <w:rsid w:val="00C66BA2"/>
    <w:rsid w:val="00C86601"/>
    <w:rsid w:val="00C900BA"/>
    <w:rsid w:val="00C95985"/>
    <w:rsid w:val="00CA1D5F"/>
    <w:rsid w:val="00CB297D"/>
    <w:rsid w:val="00CB3096"/>
    <w:rsid w:val="00CB73D7"/>
    <w:rsid w:val="00CC4697"/>
    <w:rsid w:val="00CC5026"/>
    <w:rsid w:val="00CC68D0"/>
    <w:rsid w:val="00CD0983"/>
    <w:rsid w:val="00CD1521"/>
    <w:rsid w:val="00CD5D1B"/>
    <w:rsid w:val="00CD62A7"/>
    <w:rsid w:val="00CE3BDA"/>
    <w:rsid w:val="00CE6F2D"/>
    <w:rsid w:val="00CF60EF"/>
    <w:rsid w:val="00CF6116"/>
    <w:rsid w:val="00D03F9A"/>
    <w:rsid w:val="00D06D51"/>
    <w:rsid w:val="00D11DA0"/>
    <w:rsid w:val="00D16680"/>
    <w:rsid w:val="00D24991"/>
    <w:rsid w:val="00D255C7"/>
    <w:rsid w:val="00D26BDA"/>
    <w:rsid w:val="00D3005B"/>
    <w:rsid w:val="00D31F6A"/>
    <w:rsid w:val="00D35D3C"/>
    <w:rsid w:val="00D368A2"/>
    <w:rsid w:val="00D41CBC"/>
    <w:rsid w:val="00D50255"/>
    <w:rsid w:val="00D61829"/>
    <w:rsid w:val="00D65808"/>
    <w:rsid w:val="00D66520"/>
    <w:rsid w:val="00D67810"/>
    <w:rsid w:val="00D9433E"/>
    <w:rsid w:val="00D97471"/>
    <w:rsid w:val="00DB1671"/>
    <w:rsid w:val="00DB484B"/>
    <w:rsid w:val="00DB7DF7"/>
    <w:rsid w:val="00DD213A"/>
    <w:rsid w:val="00DD5854"/>
    <w:rsid w:val="00DD5B88"/>
    <w:rsid w:val="00DD66EC"/>
    <w:rsid w:val="00DE34CF"/>
    <w:rsid w:val="00DE6EFE"/>
    <w:rsid w:val="00DF628A"/>
    <w:rsid w:val="00E06795"/>
    <w:rsid w:val="00E07D9A"/>
    <w:rsid w:val="00E131E7"/>
    <w:rsid w:val="00E13F3D"/>
    <w:rsid w:val="00E172CA"/>
    <w:rsid w:val="00E17A0C"/>
    <w:rsid w:val="00E22BF2"/>
    <w:rsid w:val="00E235E3"/>
    <w:rsid w:val="00E27B48"/>
    <w:rsid w:val="00E3312E"/>
    <w:rsid w:val="00E33D58"/>
    <w:rsid w:val="00E34898"/>
    <w:rsid w:val="00E352FE"/>
    <w:rsid w:val="00E36B7B"/>
    <w:rsid w:val="00E53F7E"/>
    <w:rsid w:val="00E55219"/>
    <w:rsid w:val="00E557EF"/>
    <w:rsid w:val="00E75425"/>
    <w:rsid w:val="00E90C8E"/>
    <w:rsid w:val="00EA7494"/>
    <w:rsid w:val="00EB09B7"/>
    <w:rsid w:val="00EB38F9"/>
    <w:rsid w:val="00EC0E7B"/>
    <w:rsid w:val="00EC237F"/>
    <w:rsid w:val="00ED45AB"/>
    <w:rsid w:val="00EE6E98"/>
    <w:rsid w:val="00EE7D7C"/>
    <w:rsid w:val="00EF479A"/>
    <w:rsid w:val="00F03353"/>
    <w:rsid w:val="00F05C60"/>
    <w:rsid w:val="00F10C21"/>
    <w:rsid w:val="00F16C82"/>
    <w:rsid w:val="00F20DA9"/>
    <w:rsid w:val="00F25D98"/>
    <w:rsid w:val="00F300FB"/>
    <w:rsid w:val="00F41BB5"/>
    <w:rsid w:val="00F47A88"/>
    <w:rsid w:val="00F628A3"/>
    <w:rsid w:val="00F62E5F"/>
    <w:rsid w:val="00F73E1E"/>
    <w:rsid w:val="00F8592D"/>
    <w:rsid w:val="00F97897"/>
    <w:rsid w:val="00F97A83"/>
    <w:rsid w:val="00FA2203"/>
    <w:rsid w:val="00FA3BB1"/>
    <w:rsid w:val="00FA448A"/>
    <w:rsid w:val="00FA4E93"/>
    <w:rsid w:val="00FA5BD5"/>
    <w:rsid w:val="00FB6386"/>
    <w:rsid w:val="00FC35E0"/>
    <w:rsid w:val="00FC6546"/>
    <w:rsid w:val="00FD6C7E"/>
    <w:rsid w:val="00FF7E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389CCA6"/>
  <w15:docId w15:val="{72E9D034-D0A4-46F4-965F-CA35FAE4C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9109D"/>
    <w:rPr>
      <w:rFonts w:ascii="Arial" w:hAnsi="Arial"/>
      <w:sz w:val="18"/>
      <w:lang w:val="en-GB" w:eastAsia="en-US"/>
    </w:rPr>
  </w:style>
  <w:style w:type="character" w:customStyle="1" w:styleId="TACCar">
    <w:name w:val="TAC Car"/>
    <w:link w:val="TAC"/>
    <w:locked/>
    <w:rsid w:val="0089109D"/>
    <w:rPr>
      <w:rFonts w:ascii="Arial" w:hAnsi="Arial"/>
      <w:sz w:val="18"/>
      <w:lang w:val="en-GB" w:eastAsia="en-US"/>
    </w:rPr>
  </w:style>
  <w:style w:type="character" w:customStyle="1" w:styleId="TAHCar">
    <w:name w:val="TAH Car"/>
    <w:link w:val="TAH"/>
    <w:locked/>
    <w:rsid w:val="0089109D"/>
    <w:rPr>
      <w:rFonts w:ascii="Arial" w:hAnsi="Arial"/>
      <w:b/>
      <w:sz w:val="18"/>
      <w:lang w:val="en-GB" w:eastAsia="en-US"/>
    </w:rPr>
  </w:style>
  <w:style w:type="paragraph" w:styleId="ListParagraph">
    <w:name w:val="List Paragraph"/>
    <w:basedOn w:val="Normal"/>
    <w:uiPriority w:val="34"/>
    <w:qFormat/>
    <w:rsid w:val="008869F3"/>
    <w:pPr>
      <w:spacing w:after="0"/>
      <w:ind w:left="720"/>
    </w:pPr>
    <w:rPr>
      <w:rFonts w:ascii="Calibri" w:eastAsia="Calibri" w:hAnsi="Calibri" w:cs="Calibri"/>
      <w:sz w:val="22"/>
      <w:szCs w:val="22"/>
      <w:lang w:val="en-US"/>
    </w:rPr>
  </w:style>
  <w:style w:type="character" w:customStyle="1" w:styleId="THChar">
    <w:name w:val="TH Char"/>
    <w:link w:val="TH"/>
    <w:rsid w:val="0002441D"/>
    <w:rPr>
      <w:rFonts w:ascii="Arial" w:hAnsi="Arial"/>
      <w:b/>
      <w:lang w:eastAsia="en-US"/>
    </w:rPr>
  </w:style>
  <w:style w:type="character" w:customStyle="1" w:styleId="TFChar">
    <w:name w:val="TF Char"/>
    <w:link w:val="TF"/>
    <w:rsid w:val="0002441D"/>
    <w:rPr>
      <w:rFonts w:ascii="Arial" w:hAnsi="Arial"/>
      <w:b/>
      <w:lang w:eastAsia="en-US"/>
    </w:rPr>
  </w:style>
  <w:style w:type="character" w:customStyle="1" w:styleId="B1Char">
    <w:name w:val="B1 Char"/>
    <w:link w:val="B1"/>
    <w:locked/>
    <w:rsid w:val="00C04BC6"/>
    <w:rPr>
      <w:rFonts w:ascii="Times New Roman" w:hAnsi="Times New Roman"/>
      <w:lang w:val="en-GB"/>
    </w:rPr>
  </w:style>
  <w:style w:type="character" w:customStyle="1" w:styleId="B2Char">
    <w:name w:val="B2 Char"/>
    <w:link w:val="B2"/>
    <w:locked/>
    <w:rsid w:val="00C04BC6"/>
    <w:rPr>
      <w:rFonts w:ascii="Times New Roman" w:hAnsi="Times New Roman"/>
      <w:lang w:val="en-GB"/>
    </w:rPr>
  </w:style>
  <w:style w:type="character" w:customStyle="1" w:styleId="CRCoverPageChar">
    <w:name w:val="CR Cover Page Char"/>
    <w:link w:val="CRCoverPage"/>
    <w:rsid w:val="004B383A"/>
    <w:rPr>
      <w:rFonts w:ascii="Arial" w:hAnsi="Arial"/>
      <w:lang w:val="en-GB"/>
    </w:rPr>
  </w:style>
  <w:style w:type="character" w:customStyle="1" w:styleId="PLChar">
    <w:name w:val="PL Char"/>
    <w:link w:val="PL"/>
    <w:qFormat/>
    <w:rsid w:val="0041017D"/>
    <w:rPr>
      <w:rFonts w:ascii="Courier New" w:hAnsi="Courier New"/>
      <w:noProof/>
      <w:sz w:val="16"/>
      <w:lang w:val="en-GB"/>
    </w:rPr>
  </w:style>
  <w:style w:type="paragraph" w:styleId="Revision">
    <w:name w:val="Revision"/>
    <w:hidden/>
    <w:uiPriority w:val="99"/>
    <w:semiHidden/>
    <w:rsid w:val="00F47A8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59512">
      <w:bodyDiv w:val="1"/>
      <w:marLeft w:val="0"/>
      <w:marRight w:val="0"/>
      <w:marTop w:val="0"/>
      <w:marBottom w:val="0"/>
      <w:divBdr>
        <w:top w:val="none" w:sz="0" w:space="0" w:color="auto"/>
        <w:left w:val="none" w:sz="0" w:space="0" w:color="auto"/>
        <w:bottom w:val="none" w:sz="0" w:space="0" w:color="auto"/>
        <w:right w:val="none" w:sz="0" w:space="0" w:color="auto"/>
      </w:divBdr>
    </w:div>
    <w:div w:id="44065189">
      <w:bodyDiv w:val="1"/>
      <w:marLeft w:val="0"/>
      <w:marRight w:val="0"/>
      <w:marTop w:val="0"/>
      <w:marBottom w:val="0"/>
      <w:divBdr>
        <w:top w:val="none" w:sz="0" w:space="0" w:color="auto"/>
        <w:left w:val="none" w:sz="0" w:space="0" w:color="auto"/>
        <w:bottom w:val="none" w:sz="0" w:space="0" w:color="auto"/>
        <w:right w:val="none" w:sz="0" w:space="0" w:color="auto"/>
      </w:divBdr>
    </w:div>
    <w:div w:id="283928212">
      <w:bodyDiv w:val="1"/>
      <w:marLeft w:val="0"/>
      <w:marRight w:val="0"/>
      <w:marTop w:val="0"/>
      <w:marBottom w:val="0"/>
      <w:divBdr>
        <w:top w:val="none" w:sz="0" w:space="0" w:color="auto"/>
        <w:left w:val="none" w:sz="0" w:space="0" w:color="auto"/>
        <w:bottom w:val="none" w:sz="0" w:space="0" w:color="auto"/>
        <w:right w:val="none" w:sz="0" w:space="0" w:color="auto"/>
      </w:divBdr>
    </w:div>
    <w:div w:id="360206167">
      <w:bodyDiv w:val="1"/>
      <w:marLeft w:val="0"/>
      <w:marRight w:val="0"/>
      <w:marTop w:val="0"/>
      <w:marBottom w:val="0"/>
      <w:divBdr>
        <w:top w:val="none" w:sz="0" w:space="0" w:color="auto"/>
        <w:left w:val="none" w:sz="0" w:space="0" w:color="auto"/>
        <w:bottom w:val="none" w:sz="0" w:space="0" w:color="auto"/>
        <w:right w:val="none" w:sz="0" w:space="0" w:color="auto"/>
      </w:divBdr>
    </w:div>
    <w:div w:id="502206746">
      <w:bodyDiv w:val="1"/>
      <w:marLeft w:val="0"/>
      <w:marRight w:val="0"/>
      <w:marTop w:val="0"/>
      <w:marBottom w:val="0"/>
      <w:divBdr>
        <w:top w:val="none" w:sz="0" w:space="0" w:color="auto"/>
        <w:left w:val="none" w:sz="0" w:space="0" w:color="auto"/>
        <w:bottom w:val="none" w:sz="0" w:space="0" w:color="auto"/>
        <w:right w:val="none" w:sz="0" w:space="0" w:color="auto"/>
      </w:divBdr>
    </w:div>
    <w:div w:id="1258637862">
      <w:bodyDiv w:val="1"/>
      <w:marLeft w:val="0"/>
      <w:marRight w:val="0"/>
      <w:marTop w:val="0"/>
      <w:marBottom w:val="0"/>
      <w:divBdr>
        <w:top w:val="none" w:sz="0" w:space="0" w:color="auto"/>
        <w:left w:val="none" w:sz="0" w:space="0" w:color="auto"/>
        <w:bottom w:val="none" w:sz="0" w:space="0" w:color="auto"/>
        <w:right w:val="none" w:sz="0" w:space="0" w:color="auto"/>
      </w:divBdr>
    </w:div>
    <w:div w:id="1519538570">
      <w:bodyDiv w:val="1"/>
      <w:marLeft w:val="0"/>
      <w:marRight w:val="0"/>
      <w:marTop w:val="0"/>
      <w:marBottom w:val="0"/>
      <w:divBdr>
        <w:top w:val="none" w:sz="0" w:space="0" w:color="auto"/>
        <w:left w:val="none" w:sz="0" w:space="0" w:color="auto"/>
        <w:bottom w:val="none" w:sz="0" w:space="0" w:color="auto"/>
        <w:right w:val="none" w:sz="0" w:space="0" w:color="auto"/>
      </w:divBdr>
    </w:div>
    <w:div w:id="1591233912">
      <w:bodyDiv w:val="1"/>
      <w:marLeft w:val="0"/>
      <w:marRight w:val="0"/>
      <w:marTop w:val="0"/>
      <w:marBottom w:val="0"/>
      <w:divBdr>
        <w:top w:val="none" w:sz="0" w:space="0" w:color="auto"/>
        <w:left w:val="none" w:sz="0" w:space="0" w:color="auto"/>
        <w:bottom w:val="none" w:sz="0" w:space="0" w:color="auto"/>
        <w:right w:val="none" w:sz="0" w:space="0" w:color="auto"/>
      </w:divBdr>
    </w:div>
    <w:div w:id="1729186843">
      <w:bodyDiv w:val="1"/>
      <w:marLeft w:val="0"/>
      <w:marRight w:val="0"/>
      <w:marTop w:val="0"/>
      <w:marBottom w:val="0"/>
      <w:divBdr>
        <w:top w:val="none" w:sz="0" w:space="0" w:color="auto"/>
        <w:left w:val="none" w:sz="0" w:space="0" w:color="auto"/>
        <w:bottom w:val="none" w:sz="0" w:space="0" w:color="auto"/>
        <w:right w:val="none" w:sz="0" w:space="0" w:color="auto"/>
      </w:divBdr>
    </w:div>
    <w:div w:id="1906185903">
      <w:bodyDiv w:val="1"/>
      <w:marLeft w:val="0"/>
      <w:marRight w:val="0"/>
      <w:marTop w:val="0"/>
      <w:marBottom w:val="0"/>
      <w:divBdr>
        <w:top w:val="none" w:sz="0" w:space="0" w:color="auto"/>
        <w:left w:val="none" w:sz="0" w:space="0" w:color="auto"/>
        <w:bottom w:val="none" w:sz="0" w:space="0" w:color="auto"/>
        <w:right w:val="none" w:sz="0" w:space="0" w:color="auto"/>
      </w:divBdr>
    </w:div>
    <w:div w:id="2032225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EFFB10-ECE6-4357-84F9-AC28DC7EFFA6}">
  <ds:schemaRefs>
    <ds:schemaRef ds:uri="http://schemas.microsoft.com/sharepoint/v3/contenttype/forms"/>
  </ds:schemaRefs>
</ds:datastoreItem>
</file>

<file path=customXml/itemProps2.xml><?xml version="1.0" encoding="utf-8"?>
<ds:datastoreItem xmlns:ds="http://schemas.openxmlformats.org/officeDocument/2006/customXml" ds:itemID="{A7A15E53-75FA-49EA-A878-91A8F38CC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FE89AD-2A4C-49C8-8F9C-78304DB99777}">
  <ds:schemaRefs>
    <ds:schemaRef ds:uri="http://schemas.openxmlformats.org/officeDocument/2006/bibliography"/>
  </ds:schemaRefs>
</ds:datastoreItem>
</file>

<file path=customXml/itemProps4.xml><?xml version="1.0" encoding="utf-8"?>
<ds:datastoreItem xmlns:ds="http://schemas.openxmlformats.org/officeDocument/2006/customXml" ds:itemID="{F710B547-E874-4B41-816C-7B5FC2037D4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770</Words>
  <Characters>4349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5109</CharactersWithSpaces>
  <SharedDoc>false</SharedDoc>
  <HLinks>
    <vt:vector size="18" baseType="variant">
      <vt:variant>
        <vt:i4>2031686</vt:i4>
      </vt:variant>
      <vt:variant>
        <vt:i4>28</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19</cp:revision>
  <cp:lastPrinted>1900-01-01T08:00:00Z</cp:lastPrinted>
  <dcterms:created xsi:type="dcterms:W3CDTF">2021-03-04T15:18:00Z</dcterms:created>
  <dcterms:modified xsi:type="dcterms:W3CDTF">2021-03-05T00:27:00Z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R5-194042</vt:lpwstr>
  </property>
  <property fmtid="{D5CDD505-2E9C-101B-9397-08002B2CF9AE}" pid="10" name="Spec#">
    <vt:lpwstr>38.509</vt:lpwstr>
  </property>
  <property fmtid="{D5CDD505-2E9C-101B-9397-08002B2CF9AE}" pid="11" name="Cr#">
    <vt:lpwstr>0016</vt:lpwstr>
  </property>
  <property fmtid="{D5CDD505-2E9C-101B-9397-08002B2CF9AE}" pid="12" name="Revision">
    <vt:lpwstr>-</vt:lpwstr>
  </property>
  <property fmtid="{D5CDD505-2E9C-101B-9397-08002B2CF9AE}" pid="13" name="Version">
    <vt:lpwstr>15.3.0</vt:lpwstr>
  </property>
  <property fmtid="{D5CDD505-2E9C-101B-9397-08002B2CF9AE}" pid="14" name="CrTitle">
    <vt:lpwstr>Addition of NSSAI Test Mode</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2019-05-01</vt:lpwstr>
  </property>
  <property fmtid="{D5CDD505-2E9C-101B-9397-08002B2CF9AE}" pid="20" name="Release">
    <vt:lpwstr>Rel-15</vt:lpwstr>
  </property>
  <property fmtid="{D5CDD505-2E9C-101B-9397-08002B2CF9AE}" pid="21" name="_NewReviewCycle">
    <vt:lpwstr/>
  </property>
  <property fmtid="{D5CDD505-2E9C-101B-9397-08002B2CF9AE}" pid="22" name="ContentTypeId">
    <vt:lpwstr>0x0101002D462701DD497042AC261702C598E1B8</vt:lpwstr>
  </property>
</Properties>
</file>